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79AAD297"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642455">
        <w:rPr>
          <w:b/>
          <w:noProof/>
          <w:sz w:val="24"/>
        </w:rPr>
        <w:t>9</w:t>
      </w:r>
      <w:r>
        <w:rPr>
          <w:b/>
          <w:i/>
          <w:noProof/>
          <w:sz w:val="28"/>
        </w:rPr>
        <w:tab/>
      </w:r>
      <w:r w:rsidR="000C07C3" w:rsidRPr="000C07C3">
        <w:rPr>
          <w:b/>
          <w:i/>
          <w:noProof/>
          <w:sz w:val="28"/>
        </w:rPr>
        <w:t>R5-233547</w:t>
      </w:r>
    </w:p>
    <w:p w14:paraId="4CA2023F" w14:textId="1681EA12" w:rsidR="0033398F" w:rsidRPr="00F438BD" w:rsidRDefault="00642455" w:rsidP="00D61C87">
      <w:pPr>
        <w:pStyle w:val="CRCoverPage"/>
        <w:outlineLvl w:val="0"/>
        <w:rPr>
          <w:b/>
          <w:noProof/>
          <w:sz w:val="24"/>
        </w:rPr>
      </w:pPr>
      <w:r w:rsidRPr="00642455">
        <w:rPr>
          <w:b/>
          <w:noProof/>
          <w:sz w:val="24"/>
        </w:rPr>
        <w:t xml:space="preserve">Incheon , </w:t>
      </w:r>
      <w:r>
        <w:rPr>
          <w:b/>
          <w:noProof/>
          <w:sz w:val="24"/>
        </w:rPr>
        <w:t>Korea</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Pr="00642455">
        <w:rPr>
          <w:b/>
          <w:noProof/>
          <w:sz w:val="24"/>
        </w:rPr>
        <w:t>22</w:t>
      </w:r>
      <w:r w:rsidRPr="00642455">
        <w:rPr>
          <w:b/>
          <w:noProof/>
          <w:sz w:val="24"/>
          <w:vertAlign w:val="superscript"/>
        </w:rPr>
        <w:t>nd</w:t>
      </w:r>
      <w:r>
        <w:rPr>
          <w:b/>
          <w:noProof/>
          <w:sz w:val="24"/>
          <w:vertAlign w:val="superscript"/>
        </w:rPr>
        <w:t xml:space="preserve"> </w:t>
      </w:r>
      <w:r w:rsidR="00D61C87" w:rsidRPr="00090520">
        <w:rPr>
          <w:b/>
          <w:noProof/>
          <w:sz w:val="24"/>
        </w:rPr>
        <w:t>–</w:t>
      </w:r>
      <w:r>
        <w:rPr>
          <w:b/>
          <w:noProof/>
          <w:sz w:val="24"/>
        </w:rPr>
        <w:t xml:space="preserve"> </w:t>
      </w:r>
      <w:r w:rsidRPr="00642455">
        <w:rPr>
          <w:b/>
          <w:noProof/>
          <w:sz w:val="24"/>
        </w:rPr>
        <w:t>26</w:t>
      </w:r>
      <w:r w:rsidRPr="00642455">
        <w:rPr>
          <w:b/>
          <w:noProof/>
          <w:sz w:val="24"/>
          <w:vertAlign w:val="superscript"/>
        </w:rPr>
        <w:t>th</w:t>
      </w:r>
      <w:r>
        <w:rPr>
          <w:b/>
          <w:noProof/>
          <w:sz w:val="24"/>
        </w:rPr>
        <w:t xml:space="preserve"> May</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CC655F" w:rsidR="001E41F3" w:rsidRPr="00410371" w:rsidRDefault="003C0C1C" w:rsidP="00450B80">
            <w:pPr>
              <w:pStyle w:val="CRCoverPage"/>
              <w:spacing w:after="0"/>
              <w:jc w:val="right"/>
              <w:rPr>
                <w:b/>
                <w:noProof/>
                <w:sz w:val="28"/>
              </w:rPr>
            </w:pPr>
            <w:r>
              <w:rPr>
                <w:b/>
                <w:noProof/>
                <w:sz w:val="28"/>
              </w:rPr>
              <w:t>38.</w:t>
            </w:r>
            <w:r w:rsidR="00C46006">
              <w:rPr>
                <w:b/>
                <w:noProof/>
                <w:sz w:val="28"/>
              </w:rPr>
              <w:t>5</w:t>
            </w:r>
            <w:r w:rsidR="008D59CE">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A135E6" w:rsidR="001E41F3" w:rsidRPr="00410371" w:rsidRDefault="00891A7A" w:rsidP="00547111">
            <w:pPr>
              <w:pStyle w:val="CRCoverPage"/>
              <w:spacing w:after="0"/>
              <w:rPr>
                <w:noProof/>
              </w:rPr>
            </w:pPr>
            <w:r w:rsidRPr="00891A7A">
              <w:rPr>
                <w:b/>
                <w:noProof/>
                <w:sz w:val="28"/>
                <w:lang w:eastAsia="zh-CN"/>
              </w:rPr>
              <w:t>2285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B542F7" w:rsidR="001E41F3" w:rsidRPr="00410371" w:rsidRDefault="000C07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A4B64C"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642455">
              <w:rPr>
                <w:b/>
                <w:noProof/>
                <w:sz w:val="28"/>
              </w:rPr>
              <w:t>8</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A764BC" w:rsidR="001E41F3" w:rsidRDefault="008D59CE">
            <w:pPr>
              <w:pStyle w:val="CRCoverPage"/>
              <w:spacing w:after="0"/>
              <w:ind w:left="100"/>
              <w:rPr>
                <w:noProof/>
              </w:rPr>
            </w:pPr>
            <w:r>
              <w:t xml:space="preserve">Updating FR1 test case </w:t>
            </w:r>
            <w:r w:rsidRPr="008D59CE">
              <w:t>Additional spectrum emission mask for UL MIMO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6D1D8"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642455">
              <w:rPr>
                <w:noProof/>
              </w:rPr>
              <w:t>5</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BA05C6" w:rsidR="001E41F3" w:rsidRDefault="008D59CE">
            <w:pPr>
              <w:pStyle w:val="CRCoverPage"/>
              <w:spacing w:after="0"/>
              <w:ind w:left="100"/>
              <w:rPr>
                <w:noProof/>
                <w:lang w:eastAsia="zh-CN"/>
              </w:rPr>
            </w:pPr>
            <w:r>
              <w:rPr>
                <w:noProof/>
                <w:lang w:eastAsia="zh-CN"/>
              </w:rPr>
              <w:t xml:space="preserve">In test case </w:t>
            </w:r>
            <w:r w:rsidRPr="00371824">
              <w:t>6.5D.2.3</w:t>
            </w:r>
            <w:r w:rsidRPr="00371824">
              <w:tab/>
            </w:r>
            <w:r>
              <w:t xml:space="preserve">A-SEM for UL </w:t>
            </w:r>
            <w:r w:rsidRPr="00371824">
              <w:t>MIMO</w:t>
            </w:r>
            <w:r>
              <w:t xml:space="preserve">, the test configurations are the same as that in test case 6.2D.3 A-MPR for UL MIMO. And since the test configuration tables in single carrier test case 6.5.2.3 are referring back to 6.2.3, the same </w:t>
            </w:r>
            <w:r>
              <w:rPr>
                <w:rFonts w:hint="eastAsia"/>
                <w:lang w:eastAsia="zh-CN"/>
              </w:rPr>
              <w:t>approach</w:t>
            </w:r>
            <w:r>
              <w:t xml:space="preserve"> can be applied to test case 6.5D.2.3.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8ED2E2" w:rsidR="001E41F3" w:rsidRDefault="008D59CE">
            <w:pPr>
              <w:pStyle w:val="CRCoverPage"/>
              <w:spacing w:after="0"/>
              <w:ind w:left="100"/>
              <w:rPr>
                <w:noProof/>
                <w:lang w:eastAsia="zh-CN"/>
              </w:rPr>
            </w:pPr>
            <w:r>
              <w:rPr>
                <w:noProof/>
                <w:lang w:eastAsia="zh-CN"/>
              </w:rPr>
              <w:t xml:space="preserve">Updating initial conditions </w:t>
            </w:r>
            <w:r w:rsidR="006A3C04">
              <w:rPr>
                <w:noProof/>
                <w:lang w:eastAsia="zh-CN"/>
              </w:rPr>
              <w:t xml:space="preserve">in test case 6.5D.2.3 </w:t>
            </w:r>
            <w:r>
              <w:rPr>
                <w:noProof/>
                <w:lang w:eastAsia="zh-CN"/>
              </w:rPr>
              <w:t xml:space="preserve">to </w:t>
            </w:r>
            <w:r w:rsidR="006A3C04">
              <w:rPr>
                <w:noProof/>
                <w:lang w:eastAsia="zh-CN"/>
              </w:rPr>
              <w:t>reuse the test configuration tables in 6.2D.3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BDB90E" w:rsidR="001E41F3" w:rsidRDefault="006A3C04">
            <w:pPr>
              <w:pStyle w:val="CRCoverPage"/>
              <w:spacing w:after="0"/>
              <w:ind w:left="100"/>
              <w:rPr>
                <w:noProof/>
                <w:lang w:eastAsia="zh-CN"/>
              </w:rPr>
            </w:pPr>
            <w:r>
              <w:rPr>
                <w:noProof/>
                <w:lang w:eastAsia="zh-CN"/>
              </w:rPr>
              <w:t>Test case 6.5D.2.3 doesn’t align with single carrier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11FE0" w:rsidR="001E41F3" w:rsidRDefault="00A30ED8">
            <w:pPr>
              <w:pStyle w:val="CRCoverPage"/>
              <w:spacing w:after="0"/>
              <w:ind w:left="100"/>
              <w:rPr>
                <w:noProof/>
                <w:lang w:eastAsia="zh-CN"/>
              </w:rPr>
            </w:pPr>
            <w:r w:rsidRPr="00A30ED8">
              <w:rPr>
                <w:noProof/>
                <w:lang w:eastAsia="zh-CN"/>
              </w:rPr>
              <w:t>6.5D.2.3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2D1845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ACF18B5" w:rsidR="001E41F3" w:rsidRDefault="00C169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9929718" w:rsidR="008863B9" w:rsidRDefault="000C07C3">
            <w:pPr>
              <w:pStyle w:val="CRCoverPage"/>
              <w:spacing w:after="0"/>
              <w:ind w:left="100"/>
              <w:rPr>
                <w:noProof/>
                <w:lang w:eastAsia="zh-CN"/>
              </w:rPr>
            </w:pPr>
            <w:r>
              <w:rPr>
                <w:noProof/>
                <w:lang w:eastAsia="zh-CN"/>
              </w:rPr>
              <w:t>R</w:t>
            </w:r>
            <w:r>
              <w:rPr>
                <w:rFonts w:hint="eastAsia"/>
                <w:noProof/>
                <w:lang w:eastAsia="zh-CN"/>
              </w:rPr>
              <w:t>evised</w:t>
            </w:r>
            <w:r>
              <w:rPr>
                <w:noProof/>
                <w:lang w:eastAsia="zh-CN"/>
              </w:rPr>
              <w:t xml:space="preserve"> </w:t>
            </w:r>
            <w:r>
              <w:rPr>
                <w:rFonts w:hint="eastAsia"/>
                <w:noProof/>
                <w:lang w:eastAsia="zh-CN"/>
              </w:rPr>
              <w:t>from</w:t>
            </w:r>
            <w:r>
              <w:rPr>
                <w:noProof/>
                <w:lang w:eastAsia="zh-CN"/>
              </w:rPr>
              <w:t xml:space="preserve"> R5-233082</w:t>
            </w:r>
            <w:r>
              <w:rPr>
                <w:rFonts w:hint="eastAsia"/>
                <w:noProof/>
                <w:lang w:eastAsia="zh-CN"/>
              </w:rPr>
              <w:t>r</w:t>
            </w:r>
            <w:r>
              <w:rPr>
                <w:noProof/>
                <w:lang w:eastAsia="zh-CN"/>
              </w:rPr>
              <w:t>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6A003BA4" w14:textId="77777777" w:rsidR="00395DA4" w:rsidRPr="00371824" w:rsidRDefault="00395DA4" w:rsidP="00395DA4">
      <w:pPr>
        <w:pStyle w:val="40"/>
      </w:pPr>
      <w:bookmarkStart w:id="1" w:name="_Toc27478301"/>
      <w:bookmarkStart w:id="2" w:name="_Toc36227015"/>
      <w:bookmarkStart w:id="3" w:name="_Toc44324300"/>
      <w:bookmarkStart w:id="4" w:name="_Toc52990494"/>
      <w:bookmarkStart w:id="5" w:name="_Toc60823706"/>
      <w:bookmarkStart w:id="6" w:name="_Toc60825627"/>
      <w:bookmarkStart w:id="7" w:name="_Toc69306332"/>
      <w:bookmarkStart w:id="8" w:name="_Toc69309997"/>
      <w:bookmarkStart w:id="9" w:name="_Toc76020322"/>
      <w:bookmarkStart w:id="10" w:name="_Toc83720810"/>
      <w:r w:rsidRPr="00371824">
        <w:t>6.5D.2.3</w:t>
      </w:r>
      <w:r w:rsidRPr="00371824">
        <w:tab/>
        <w:t>Additional spectrum emission mask for UL MIMO</w:t>
      </w:r>
      <w:bookmarkEnd w:id="1"/>
      <w:bookmarkEnd w:id="2"/>
      <w:bookmarkEnd w:id="3"/>
      <w:bookmarkEnd w:id="4"/>
      <w:bookmarkEnd w:id="5"/>
      <w:bookmarkEnd w:id="6"/>
      <w:bookmarkEnd w:id="7"/>
      <w:bookmarkEnd w:id="8"/>
      <w:bookmarkEnd w:id="9"/>
      <w:bookmarkEnd w:id="10"/>
    </w:p>
    <w:p w14:paraId="338DB851" w14:textId="77777777" w:rsidR="003F29F5" w:rsidRPr="00371824" w:rsidRDefault="003F29F5" w:rsidP="003F29F5">
      <w:pPr>
        <w:pStyle w:val="EditorsNote"/>
      </w:pPr>
      <w:r w:rsidRPr="00371824">
        <w:t>Editor’s note:</w:t>
      </w:r>
    </w:p>
    <w:p w14:paraId="5EE4BE1C" w14:textId="77777777" w:rsidR="003F29F5" w:rsidRPr="00371824" w:rsidRDefault="003F29F5" w:rsidP="003F29F5">
      <w:pPr>
        <w:pStyle w:val="EditorsNote"/>
      </w:pPr>
      <w:r w:rsidRPr="00371824">
        <w:t xml:space="preserve">-Test coverage for the NS_XXs other than NS_03, NS_03U, NS_04 and </w:t>
      </w:r>
      <w:r w:rsidRPr="00C3031B">
        <w:t>NS_35</w:t>
      </w:r>
      <w:r w:rsidRPr="00371824">
        <w:t xml:space="preserve"> is FFS</w:t>
      </w:r>
    </w:p>
    <w:p w14:paraId="085E2B57" w14:textId="77777777" w:rsidR="003F29F5" w:rsidRPr="00371824" w:rsidRDefault="003F29F5" w:rsidP="003F29F5">
      <w:pPr>
        <w:pStyle w:val="EditorsNote"/>
      </w:pPr>
      <w:r w:rsidRPr="00371824">
        <w:t xml:space="preserve">- Supporting of </w:t>
      </w:r>
      <w:proofErr w:type="spellStart"/>
      <w:r w:rsidRPr="00371824">
        <w:t>ULFPTx</w:t>
      </w:r>
      <w:proofErr w:type="spellEnd"/>
      <w:r w:rsidRPr="00371824">
        <w:t xml:space="preserve"> is only completed for NS_04 in A-MPR</w:t>
      </w:r>
    </w:p>
    <w:p w14:paraId="0BF77E64" w14:textId="77777777" w:rsidR="006E683F" w:rsidRPr="00371824" w:rsidRDefault="006E683F" w:rsidP="006E683F">
      <w:pPr>
        <w:pStyle w:val="H6"/>
      </w:pPr>
      <w:bookmarkStart w:id="11" w:name="_Toc27478302"/>
      <w:bookmarkStart w:id="12" w:name="_Toc36227016"/>
      <w:bookmarkStart w:id="13" w:name="_Toc44324301"/>
      <w:bookmarkStart w:id="14" w:name="_Toc52990495"/>
      <w:bookmarkStart w:id="15" w:name="_Toc60823707"/>
      <w:bookmarkStart w:id="16" w:name="_Toc60825628"/>
      <w:r w:rsidRPr="00371824">
        <w:t>6.5D.2.3.1</w:t>
      </w:r>
      <w:r w:rsidRPr="00371824">
        <w:tab/>
        <w:t>Test purpose</w:t>
      </w:r>
      <w:bookmarkEnd w:id="11"/>
      <w:bookmarkEnd w:id="12"/>
      <w:bookmarkEnd w:id="13"/>
      <w:bookmarkEnd w:id="14"/>
      <w:bookmarkEnd w:id="15"/>
      <w:bookmarkEnd w:id="16"/>
    </w:p>
    <w:p w14:paraId="30B87E46" w14:textId="77777777" w:rsidR="006E683F" w:rsidRPr="00371824" w:rsidRDefault="006E683F" w:rsidP="006E683F">
      <w:r w:rsidRPr="00371824">
        <w:t xml:space="preserve">To verify that the </w:t>
      </w:r>
      <w:r w:rsidRPr="00371824">
        <w:rPr>
          <w:lang w:eastAsia="zh-CN"/>
        </w:rPr>
        <w:t xml:space="preserve">sum of </w:t>
      </w:r>
      <w:r w:rsidRPr="00371824">
        <w:t xml:space="preserve">power of any UE emission </w:t>
      </w:r>
      <w:r w:rsidRPr="00371824">
        <w:rPr>
          <w:lang w:eastAsia="zh-CN"/>
        </w:rPr>
        <w:t>from both</w:t>
      </w:r>
      <w:r w:rsidRPr="00371824">
        <w:t xml:space="preserve"> transmit antennas shall not exceed specified lever for the specified channel bandwidth under the deployment scenarios where additional requirements are specified.</w:t>
      </w:r>
    </w:p>
    <w:p w14:paraId="30D102E5" w14:textId="77777777" w:rsidR="006E683F" w:rsidRPr="00371824" w:rsidRDefault="006E683F" w:rsidP="006E683F">
      <w:pPr>
        <w:pStyle w:val="H6"/>
      </w:pPr>
      <w:bookmarkStart w:id="17" w:name="_Toc27478303"/>
      <w:bookmarkStart w:id="18" w:name="_Toc36227017"/>
      <w:bookmarkStart w:id="19" w:name="_Toc44324302"/>
      <w:bookmarkStart w:id="20" w:name="_Toc52990496"/>
      <w:bookmarkStart w:id="21" w:name="_Toc60823708"/>
      <w:bookmarkStart w:id="22" w:name="_Toc60825629"/>
      <w:r w:rsidRPr="00371824">
        <w:t>6.5D.2.3.2</w:t>
      </w:r>
      <w:r w:rsidRPr="00371824">
        <w:tab/>
        <w:t>Test applicability</w:t>
      </w:r>
      <w:bookmarkEnd w:id="17"/>
      <w:bookmarkEnd w:id="18"/>
      <w:bookmarkEnd w:id="19"/>
      <w:bookmarkEnd w:id="20"/>
      <w:bookmarkEnd w:id="21"/>
      <w:bookmarkEnd w:id="22"/>
    </w:p>
    <w:p w14:paraId="5D68DF42" w14:textId="77777777" w:rsidR="006E683F" w:rsidRPr="00371824" w:rsidRDefault="006E683F" w:rsidP="006E683F">
      <w:r w:rsidRPr="00371824">
        <w:t xml:space="preserve">This test case applies to all types of NR </w:t>
      </w:r>
      <w:r>
        <w:t>Power Class 1.5, Power Class 2 and Power Class 3</w:t>
      </w:r>
      <w:r w:rsidRPr="00371824">
        <w:t xml:space="preserve">UE release 15 and forward that supports </w:t>
      </w:r>
      <w:r w:rsidRPr="0064212A">
        <w:t xml:space="preserve">2-layer </w:t>
      </w:r>
      <w:proofErr w:type="gramStart"/>
      <w:r w:rsidRPr="0064212A">
        <w:t>codebook based</w:t>
      </w:r>
      <w:proofErr w:type="gramEnd"/>
      <w:r w:rsidRPr="00371824">
        <w:t xml:space="preserve"> UL MIMO.</w:t>
      </w:r>
    </w:p>
    <w:p w14:paraId="1B49DF8A" w14:textId="77777777" w:rsidR="006E683F" w:rsidRPr="00371824" w:rsidRDefault="006E683F" w:rsidP="006E683F">
      <w:pPr>
        <w:pStyle w:val="H6"/>
      </w:pPr>
      <w:bookmarkStart w:id="23" w:name="_Toc27478304"/>
      <w:bookmarkStart w:id="24" w:name="_Toc36227018"/>
      <w:bookmarkStart w:id="25" w:name="_Toc44324303"/>
      <w:bookmarkStart w:id="26" w:name="_Toc52990497"/>
      <w:bookmarkStart w:id="27" w:name="_Toc60823709"/>
      <w:bookmarkStart w:id="28" w:name="_Toc60825630"/>
      <w:r w:rsidRPr="00371824">
        <w:t>6.5D.2.3.3</w:t>
      </w:r>
      <w:r w:rsidRPr="00371824">
        <w:tab/>
        <w:t>Minimum conformance requirements</w:t>
      </w:r>
      <w:bookmarkEnd w:id="23"/>
      <w:bookmarkEnd w:id="24"/>
      <w:bookmarkEnd w:id="25"/>
      <w:bookmarkEnd w:id="26"/>
      <w:bookmarkEnd w:id="27"/>
      <w:bookmarkEnd w:id="28"/>
    </w:p>
    <w:p w14:paraId="7C116E92" w14:textId="77777777" w:rsidR="006E683F" w:rsidRPr="00371824" w:rsidRDefault="006E683F" w:rsidP="006E683F">
      <w:r w:rsidRPr="00371824">
        <w:t xml:space="preserve">The </w:t>
      </w:r>
      <w:r w:rsidRPr="00371824">
        <w:rPr>
          <w:lang w:eastAsia="zh-CN"/>
        </w:rPr>
        <w:t xml:space="preserve">sum of </w:t>
      </w:r>
      <w:r w:rsidRPr="00371824">
        <w:t xml:space="preserve">power of any UE emission shall not exceed the levels specified </w:t>
      </w:r>
      <w:r w:rsidRPr="00C3031B">
        <w:t>in Table 6.5.2.3.3-1 for NS_35, Table</w:t>
      </w:r>
      <w:r w:rsidRPr="00371824">
        <w:t xml:space="preserve"> </w:t>
      </w:r>
      <w:r w:rsidRPr="00C169C2">
        <w:t>6.5.2.3.3.2-1 for NS_04, and Table 6.5.2.3.3.3 for NS_03 and NS_03U fo</w:t>
      </w:r>
      <w:r w:rsidRPr="00371824">
        <w:t xml:space="preserve">r the specified channel bandwidth </w:t>
      </w:r>
      <w:r w:rsidRPr="00371824">
        <w:rPr>
          <w:lang w:eastAsia="zh-CN"/>
        </w:rPr>
        <w:t>from both</w:t>
      </w:r>
      <w:r w:rsidRPr="00371824">
        <w:t xml:space="preserve"> transmit antenna connectors.</w:t>
      </w:r>
    </w:p>
    <w:p w14:paraId="43CBD525" w14:textId="77777777" w:rsidR="006E683F" w:rsidRPr="00371824" w:rsidRDefault="006E683F" w:rsidP="006E683F">
      <w:r w:rsidRPr="00371824">
        <w:t>The normative reference for this requirement is TS 38.101-1 [2] clause 6.5D.2 and 6.5.2.3</w:t>
      </w:r>
    </w:p>
    <w:p w14:paraId="7DBCBAE3" w14:textId="77777777" w:rsidR="006E683F" w:rsidRPr="00C169C2" w:rsidRDefault="006E683F" w:rsidP="006E683F">
      <w:pPr>
        <w:pStyle w:val="H6"/>
      </w:pPr>
      <w:bookmarkStart w:id="29" w:name="_Toc27478305"/>
      <w:bookmarkStart w:id="30" w:name="_Toc36227019"/>
      <w:bookmarkStart w:id="31" w:name="_Toc44324304"/>
      <w:bookmarkStart w:id="32" w:name="_Toc52990498"/>
      <w:bookmarkStart w:id="33" w:name="_Toc60823710"/>
      <w:bookmarkStart w:id="34" w:name="_Toc60825631"/>
      <w:r w:rsidRPr="00C169C2">
        <w:t>6.5D.2.3.4</w:t>
      </w:r>
      <w:r w:rsidRPr="00C169C2">
        <w:tab/>
        <w:t>Test description</w:t>
      </w:r>
      <w:bookmarkEnd w:id="29"/>
      <w:bookmarkEnd w:id="30"/>
      <w:bookmarkEnd w:id="31"/>
      <w:bookmarkEnd w:id="32"/>
      <w:bookmarkEnd w:id="33"/>
      <w:bookmarkEnd w:id="34"/>
    </w:p>
    <w:p w14:paraId="4C5A9D7C" w14:textId="77777777" w:rsidR="006E683F" w:rsidRPr="00371824" w:rsidRDefault="006E683F" w:rsidP="006E683F">
      <w:pPr>
        <w:pStyle w:val="H6"/>
      </w:pPr>
      <w:r w:rsidRPr="00C169C2">
        <w:t>6.5D.2.3.4.1</w:t>
      </w:r>
      <w:r w:rsidRPr="00C169C2">
        <w:tab/>
        <w:t>Initial conditions</w:t>
      </w:r>
    </w:p>
    <w:p w14:paraId="4B58842C" w14:textId="77777777" w:rsidR="006E683F" w:rsidRPr="00371824" w:rsidRDefault="006E683F" w:rsidP="006E683F">
      <w:r w:rsidRPr="00371824">
        <w:t>Initial conditions are a set of test configurations the UE needs to be tested in and the steps for the SS to take with the UE to reach the correct measurement state.</w:t>
      </w:r>
    </w:p>
    <w:p w14:paraId="1DD37BEE" w14:textId="23AF3A33" w:rsidR="006E683F" w:rsidRPr="00371824" w:rsidRDefault="006E683F" w:rsidP="006E683F">
      <w:r w:rsidRPr="00371824">
        <w:t xml:space="preserve">The initial test configurations consist of environmental conditions, test frequencies, test channel bandwidths and sub-carrier spacing based on </w:t>
      </w:r>
      <w:r w:rsidRPr="00C169C2">
        <w:t xml:space="preserve">NR operating bands specified in table </w:t>
      </w:r>
      <w:r w:rsidRPr="00C169C2">
        <w:rPr>
          <w:lang w:eastAsia="zh-CN"/>
        </w:rPr>
        <w:t>5.3.5-1</w:t>
      </w:r>
      <w:r w:rsidRPr="00C169C2">
        <w:t xml:space="preserve">. All of these configurations shall be tested with applicable test parameters for each combination of channel bandwidth and sub-carrier spacing, and are shown in </w:t>
      </w:r>
      <w:ins w:id="35" w:author="Huawei" w:date="2023-03-30T15:46:00Z">
        <w:r w:rsidR="003B46C5" w:rsidRPr="00C169C2">
          <w:t>clause 6.2D.3</w:t>
        </w:r>
      </w:ins>
      <w:del w:id="36" w:author="Huawei" w:date="2023-03-30T15:47:00Z">
        <w:r w:rsidRPr="00C169C2" w:rsidDel="003B46C5">
          <w:delText>table 6.5D.2.3.4.1-1</w:delText>
        </w:r>
      </w:del>
      <w:r w:rsidRPr="00C169C2">
        <w:t>. The details of the uplink reference measurement channels (RMCs) are specified in A</w:t>
      </w:r>
      <w:r w:rsidRPr="00371824">
        <w:t>nnexes A.2. Configurations of PDSCH and PDCCH before measurement are specified in Annex C.2.</w:t>
      </w:r>
    </w:p>
    <w:p w14:paraId="55461B2C" w14:textId="77777777" w:rsidR="006E683F" w:rsidRPr="00371824" w:rsidRDefault="006E683F" w:rsidP="006E683F">
      <w:pPr>
        <w:pStyle w:val="TH"/>
        <w:rPr>
          <w:lang w:eastAsia="zh-CN"/>
        </w:rPr>
      </w:pPr>
      <w:r w:rsidRPr="00371824">
        <w:t>Table 6.5D.2.3.4.1-1 to 6.5D.2.3.4.1-3: Void</w:t>
      </w:r>
    </w:p>
    <w:p w14:paraId="7D8D4C49" w14:textId="6A448ADC" w:rsidR="006E683F" w:rsidRPr="00371824" w:rsidDel="003B46C5" w:rsidRDefault="006E683F" w:rsidP="003B46C5">
      <w:pPr>
        <w:pStyle w:val="TH"/>
        <w:rPr>
          <w:del w:id="37" w:author="Huawei" w:date="2023-03-30T15:47:00Z"/>
          <w:lang w:eastAsia="zh-CN"/>
        </w:rPr>
      </w:pPr>
      <w:r w:rsidRPr="00371824">
        <w:t xml:space="preserve">Table 6.5D.2.3.4.1-2: </w:t>
      </w:r>
      <w:ins w:id="38" w:author="Huawei" w:date="2023-03-30T15:47:00Z">
        <w:r w:rsidR="003B46C5">
          <w:t>Void</w:t>
        </w:r>
      </w:ins>
      <w:del w:id="39" w:author="Huawei" w:date="2023-03-30T15:47:00Z">
        <w:r w:rsidRPr="00371824" w:rsidDel="003B46C5">
          <w:delText>Test Configuration T</w:delText>
        </w:r>
        <w:r w:rsidRPr="00371824" w:rsidDel="003B46C5">
          <w:rPr>
            <w:lang w:eastAsia="zh-CN"/>
          </w:rPr>
          <w:delText>able for NS_04 for band n41</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E683F" w:rsidRPr="00371824" w:rsidDel="003B46C5" w14:paraId="171A82E4" w14:textId="791408B1" w:rsidTr="00A60AA6">
        <w:trPr>
          <w:del w:id="40" w:author="Huawei" w:date="2023-03-30T15:47:00Z"/>
        </w:trPr>
        <w:tc>
          <w:tcPr>
            <w:tcW w:w="5000" w:type="pct"/>
            <w:tcBorders>
              <w:top w:val="single" w:sz="4" w:space="0" w:color="auto"/>
              <w:left w:val="single" w:sz="4" w:space="0" w:color="auto"/>
              <w:bottom w:val="single" w:sz="4" w:space="0" w:color="auto"/>
              <w:right w:val="single" w:sz="4" w:space="0" w:color="auto"/>
            </w:tcBorders>
          </w:tcPr>
          <w:p w14:paraId="30B47C8A" w14:textId="01857CDE" w:rsidR="006E683F" w:rsidRPr="00371824" w:rsidDel="003B46C5" w:rsidRDefault="006E683F">
            <w:pPr>
              <w:pStyle w:val="TH"/>
              <w:rPr>
                <w:del w:id="41" w:author="Huawei" w:date="2023-03-30T15:47:00Z"/>
                <w:rFonts w:eastAsia="宋体"/>
                <w:lang w:eastAsia="zh-CN"/>
              </w:rPr>
              <w:pPrChange w:id="42" w:author="Huawei" w:date="2023-03-30T15:47:00Z">
                <w:pPr>
                  <w:pStyle w:val="TAH"/>
                </w:pPr>
              </w:pPrChange>
            </w:pPr>
            <w:del w:id="43" w:author="Huawei" w:date="2023-03-30T15:47:00Z">
              <w:r w:rsidRPr="004848F8" w:rsidDel="003B46C5">
                <w:rPr>
                  <w:rFonts w:eastAsia="宋体"/>
                  <w:b w:val="0"/>
                  <w:bCs/>
                  <w:lang w:eastAsia="zh-CN"/>
                </w:rPr>
                <w:delText xml:space="preserve">Same as defined in table </w:delText>
              </w:r>
              <w:r w:rsidRPr="004848F8" w:rsidDel="003B46C5">
                <w:rPr>
                  <w:b w:val="0"/>
                  <w:bCs/>
                </w:rPr>
                <w:delText>6.2D.3.4.1-1</w:delText>
              </w:r>
            </w:del>
          </w:p>
        </w:tc>
      </w:tr>
    </w:tbl>
    <w:p w14:paraId="6F1C269D" w14:textId="77777777" w:rsidR="006E683F" w:rsidRPr="00371824" w:rsidRDefault="006E683F" w:rsidP="006E683F">
      <w:pPr>
        <w:rPr>
          <w:lang w:eastAsia="zh-CN"/>
        </w:rPr>
      </w:pPr>
    </w:p>
    <w:p w14:paraId="2602414F" w14:textId="3589395E" w:rsidR="006E683F" w:rsidRPr="00371824" w:rsidRDefault="006E683F" w:rsidP="006E683F">
      <w:pPr>
        <w:pStyle w:val="TH"/>
      </w:pPr>
      <w:r w:rsidRPr="00371824">
        <w:lastRenderedPageBreak/>
        <w:t xml:space="preserve">Table 6.5D.2.3.4.1-3: </w:t>
      </w:r>
      <w:del w:id="44" w:author="Huawei" w:date="2023-03-30T15:47:00Z">
        <w:r w:rsidRPr="00371824" w:rsidDel="003B46C5">
          <w:delText>Test Configuration table for NS_03 and NS_03U</w:delText>
        </w:r>
      </w:del>
      <w:ins w:id="45" w:author="Huawei" w:date="2023-03-30T15:47:00Z">
        <w:r w:rsidR="003B46C5">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6E683F" w:rsidRPr="00371824" w:rsidDel="003B46C5" w14:paraId="1AF35BBA" w14:textId="5111DD8C" w:rsidTr="00A60AA6">
        <w:trPr>
          <w:del w:id="46" w:author="Huawei" w:date="2023-03-30T15:47:00Z"/>
        </w:trPr>
        <w:tc>
          <w:tcPr>
            <w:tcW w:w="5000" w:type="pct"/>
            <w:gridSpan w:val="9"/>
            <w:tcBorders>
              <w:top w:val="single" w:sz="4" w:space="0" w:color="auto"/>
              <w:left w:val="single" w:sz="4" w:space="0" w:color="auto"/>
              <w:bottom w:val="single" w:sz="4" w:space="0" w:color="auto"/>
              <w:right w:val="single" w:sz="4" w:space="0" w:color="auto"/>
            </w:tcBorders>
          </w:tcPr>
          <w:p w14:paraId="3F90394F" w14:textId="6C6A9CE5" w:rsidR="006E683F" w:rsidRPr="00371824" w:rsidDel="003B46C5" w:rsidRDefault="006E683F" w:rsidP="00A60AA6">
            <w:pPr>
              <w:pStyle w:val="TAL"/>
              <w:rPr>
                <w:del w:id="47" w:author="Huawei" w:date="2023-03-30T15:47:00Z"/>
                <w:lang w:eastAsia="zh-CN"/>
              </w:rPr>
            </w:pPr>
            <w:del w:id="48" w:author="Huawei" w:date="2023-03-30T15:47:00Z">
              <w:r w:rsidRPr="00371824" w:rsidDel="003B46C5">
                <w:rPr>
                  <w:lang w:eastAsia="zh-CN"/>
                </w:rPr>
                <w:delText>Initial Conditions</w:delText>
              </w:r>
            </w:del>
          </w:p>
        </w:tc>
      </w:tr>
      <w:tr w:rsidR="006E683F" w:rsidRPr="00371824" w:rsidDel="003B46C5" w14:paraId="7CF2FCBB" w14:textId="7298C42D" w:rsidTr="00A60AA6">
        <w:trPr>
          <w:trHeight w:val="255"/>
          <w:del w:id="49" w:author="Huawei" w:date="2023-03-30T15:47:00Z"/>
        </w:trPr>
        <w:tc>
          <w:tcPr>
            <w:tcW w:w="3633" w:type="pct"/>
            <w:gridSpan w:val="7"/>
            <w:vAlign w:val="center"/>
          </w:tcPr>
          <w:p w14:paraId="0512A1C0" w14:textId="356D347A" w:rsidR="006E683F" w:rsidRPr="00371824" w:rsidDel="003B46C5" w:rsidRDefault="006E683F" w:rsidP="00A60AA6">
            <w:pPr>
              <w:pStyle w:val="TAL"/>
              <w:rPr>
                <w:del w:id="50" w:author="Huawei" w:date="2023-03-30T15:47:00Z"/>
              </w:rPr>
            </w:pPr>
            <w:del w:id="51" w:author="Huawei" w:date="2023-03-30T15:47:00Z">
              <w:r w:rsidRPr="00371824" w:rsidDel="003B46C5">
                <w:delText>Test Environment as specified in TS 38.508-1 [5] subclause 4.1</w:delText>
              </w:r>
            </w:del>
          </w:p>
        </w:tc>
        <w:tc>
          <w:tcPr>
            <w:tcW w:w="1367" w:type="pct"/>
            <w:gridSpan w:val="2"/>
            <w:vAlign w:val="center"/>
          </w:tcPr>
          <w:p w14:paraId="36D3F88D" w14:textId="39830663" w:rsidR="006E683F" w:rsidRPr="00371824" w:rsidDel="003B46C5" w:rsidRDefault="006E683F" w:rsidP="00A60AA6">
            <w:pPr>
              <w:pStyle w:val="TAL"/>
              <w:rPr>
                <w:del w:id="52" w:author="Huawei" w:date="2023-03-30T15:47:00Z"/>
              </w:rPr>
            </w:pPr>
            <w:del w:id="53" w:author="Huawei" w:date="2023-03-30T15:47:00Z">
              <w:r w:rsidRPr="00371824" w:rsidDel="003B46C5">
                <w:delText>Normal</w:delText>
              </w:r>
            </w:del>
          </w:p>
        </w:tc>
      </w:tr>
      <w:tr w:rsidR="006E683F" w:rsidRPr="00371824" w:rsidDel="003B46C5" w14:paraId="4D2BBE7D" w14:textId="11495B48" w:rsidTr="00A60AA6">
        <w:trPr>
          <w:trHeight w:val="255"/>
          <w:del w:id="54" w:author="Huawei" w:date="2023-03-30T15:47:00Z"/>
        </w:trPr>
        <w:tc>
          <w:tcPr>
            <w:tcW w:w="3633" w:type="pct"/>
            <w:gridSpan w:val="7"/>
            <w:vAlign w:val="center"/>
          </w:tcPr>
          <w:p w14:paraId="10D68507" w14:textId="69AAE5BC" w:rsidR="006E683F" w:rsidRPr="00371824" w:rsidDel="003B46C5" w:rsidRDefault="006E683F" w:rsidP="00A60AA6">
            <w:pPr>
              <w:pStyle w:val="TAL"/>
              <w:rPr>
                <w:del w:id="55" w:author="Huawei" w:date="2023-03-30T15:47:00Z"/>
              </w:rPr>
            </w:pPr>
            <w:del w:id="56" w:author="Huawei" w:date="2023-03-30T15:47:00Z">
              <w:r w:rsidRPr="00371824" w:rsidDel="003B46C5">
                <w:delText>Test Frequencies as specified in TS 38.508-1 [5] subclause 4.3.1</w:delText>
              </w:r>
            </w:del>
          </w:p>
        </w:tc>
        <w:tc>
          <w:tcPr>
            <w:tcW w:w="1367" w:type="pct"/>
            <w:gridSpan w:val="2"/>
            <w:vAlign w:val="center"/>
          </w:tcPr>
          <w:p w14:paraId="10BA1106" w14:textId="5C3C5302" w:rsidR="006E683F" w:rsidRPr="00371824" w:rsidDel="003B46C5" w:rsidRDefault="006E683F" w:rsidP="00A60AA6">
            <w:pPr>
              <w:pStyle w:val="TAL"/>
              <w:rPr>
                <w:del w:id="57" w:author="Huawei" w:date="2023-03-30T15:47:00Z"/>
              </w:rPr>
            </w:pPr>
            <w:del w:id="58" w:author="Huawei" w:date="2023-03-30T15:47:00Z">
              <w:r w:rsidRPr="00371824" w:rsidDel="003B46C5">
                <w:delText>Low range, High range</w:delText>
              </w:r>
            </w:del>
          </w:p>
        </w:tc>
      </w:tr>
      <w:tr w:rsidR="006E683F" w:rsidRPr="00371824" w:rsidDel="003B46C5" w14:paraId="403536C8" w14:textId="7DD7141E" w:rsidTr="00A60AA6">
        <w:trPr>
          <w:trHeight w:val="255"/>
          <w:del w:id="59" w:author="Huawei" w:date="2023-03-30T15:47:00Z"/>
        </w:trPr>
        <w:tc>
          <w:tcPr>
            <w:tcW w:w="3633" w:type="pct"/>
            <w:gridSpan w:val="7"/>
            <w:vAlign w:val="center"/>
          </w:tcPr>
          <w:p w14:paraId="22379ACD" w14:textId="0F2B32B7" w:rsidR="006E683F" w:rsidRPr="00371824" w:rsidDel="003B46C5" w:rsidRDefault="006E683F" w:rsidP="00A60AA6">
            <w:pPr>
              <w:pStyle w:val="TAL"/>
              <w:rPr>
                <w:del w:id="60" w:author="Huawei" w:date="2023-03-30T15:47:00Z"/>
              </w:rPr>
            </w:pPr>
            <w:del w:id="61" w:author="Huawei" w:date="2023-03-30T15:47:00Z">
              <w:r w:rsidRPr="00371824" w:rsidDel="003B46C5">
                <w:delText>Test Channel Bandwidths as specified in TS 38.508-1 [5] subclause 4.3.1</w:delText>
              </w:r>
            </w:del>
          </w:p>
        </w:tc>
        <w:tc>
          <w:tcPr>
            <w:tcW w:w="1367" w:type="pct"/>
            <w:gridSpan w:val="2"/>
            <w:vAlign w:val="center"/>
          </w:tcPr>
          <w:p w14:paraId="4A3A78B3" w14:textId="0AFBED9B" w:rsidR="006E683F" w:rsidRPr="00371824" w:rsidDel="003B46C5" w:rsidRDefault="006E683F" w:rsidP="00A60AA6">
            <w:pPr>
              <w:pStyle w:val="TAL"/>
              <w:rPr>
                <w:del w:id="62" w:author="Huawei" w:date="2023-03-30T15:47:00Z"/>
                <w:lang w:eastAsia="zh-CN"/>
              </w:rPr>
            </w:pPr>
            <w:del w:id="63" w:author="Huawei" w:date="2023-03-30T15:47:00Z">
              <w:r w:rsidRPr="00371824" w:rsidDel="003B46C5">
                <w:delText>Lowest, Highest</w:delText>
              </w:r>
            </w:del>
          </w:p>
        </w:tc>
      </w:tr>
      <w:tr w:rsidR="006E683F" w:rsidRPr="00371824" w:rsidDel="003B46C5" w14:paraId="73F41DD0" w14:textId="1211777B" w:rsidTr="00A60AA6">
        <w:trPr>
          <w:trHeight w:val="255"/>
          <w:del w:id="64" w:author="Huawei" w:date="2023-03-30T15:47:00Z"/>
        </w:trPr>
        <w:tc>
          <w:tcPr>
            <w:tcW w:w="3633" w:type="pct"/>
            <w:gridSpan w:val="7"/>
            <w:vAlign w:val="center"/>
          </w:tcPr>
          <w:p w14:paraId="548362A2" w14:textId="3F2BC7AC" w:rsidR="006E683F" w:rsidRPr="00371824" w:rsidDel="003B46C5" w:rsidRDefault="006E683F" w:rsidP="00A60AA6">
            <w:pPr>
              <w:pStyle w:val="TAL"/>
              <w:rPr>
                <w:del w:id="65" w:author="Huawei" w:date="2023-03-30T15:47:00Z"/>
              </w:rPr>
            </w:pPr>
            <w:del w:id="66" w:author="Huawei" w:date="2023-03-30T15:47:00Z">
              <w:r w:rsidRPr="00371824" w:rsidDel="003B46C5">
                <w:delText>Test SCS as specified in Table 5.3.5-1</w:delText>
              </w:r>
            </w:del>
          </w:p>
        </w:tc>
        <w:tc>
          <w:tcPr>
            <w:tcW w:w="1367" w:type="pct"/>
            <w:gridSpan w:val="2"/>
            <w:vAlign w:val="center"/>
          </w:tcPr>
          <w:p w14:paraId="4F6BC1BC" w14:textId="1768299F" w:rsidR="006E683F" w:rsidRPr="00371824" w:rsidDel="003B46C5" w:rsidRDefault="006E683F" w:rsidP="00A60AA6">
            <w:pPr>
              <w:pStyle w:val="TAL"/>
              <w:rPr>
                <w:del w:id="67" w:author="Huawei" w:date="2023-03-30T15:47:00Z"/>
                <w:lang w:eastAsia="zh-CN"/>
              </w:rPr>
            </w:pPr>
            <w:del w:id="68" w:author="Huawei" w:date="2023-03-30T15:47:00Z">
              <w:r w:rsidRPr="00371824" w:rsidDel="003B46C5">
                <w:delText>Lowest, Highest</w:delText>
              </w:r>
            </w:del>
          </w:p>
        </w:tc>
      </w:tr>
      <w:tr w:rsidR="006E683F" w:rsidRPr="00371824" w:rsidDel="003B46C5" w14:paraId="6F0A9C31" w14:textId="72309D5D" w:rsidTr="00A60AA6">
        <w:trPr>
          <w:trHeight w:val="227"/>
          <w:del w:id="69" w:author="Huawei" w:date="2023-03-30T15:47:00Z"/>
        </w:trPr>
        <w:tc>
          <w:tcPr>
            <w:tcW w:w="5000" w:type="pct"/>
            <w:gridSpan w:val="9"/>
          </w:tcPr>
          <w:p w14:paraId="7728B091" w14:textId="43215E6F" w:rsidR="006E683F" w:rsidRPr="00371824" w:rsidDel="003B46C5" w:rsidRDefault="006E683F" w:rsidP="00A60AA6">
            <w:pPr>
              <w:pStyle w:val="TAL"/>
              <w:rPr>
                <w:del w:id="70" w:author="Huawei" w:date="2023-03-30T15:47:00Z"/>
              </w:rPr>
            </w:pPr>
            <w:del w:id="71" w:author="Huawei" w:date="2023-03-30T15:47:00Z">
              <w:r w:rsidRPr="00371824" w:rsidDel="003B46C5">
                <w:delText>A-MPR test parameters for NS_03 and NS_03U</w:delText>
              </w:r>
            </w:del>
          </w:p>
        </w:tc>
      </w:tr>
      <w:tr w:rsidR="006E683F" w:rsidRPr="00371824" w:rsidDel="003B46C5" w14:paraId="05863F00" w14:textId="1CFE3E17" w:rsidTr="00A60AA6">
        <w:trPr>
          <w:trHeight w:val="424"/>
          <w:del w:id="72" w:author="Huawei" w:date="2023-03-30T15:47:00Z"/>
        </w:trPr>
        <w:tc>
          <w:tcPr>
            <w:tcW w:w="562" w:type="pct"/>
            <w:vMerge w:val="restart"/>
            <w:shd w:val="clear" w:color="auto" w:fill="auto"/>
            <w:tcMar>
              <w:left w:w="28" w:type="dxa"/>
              <w:right w:w="28" w:type="dxa"/>
            </w:tcMar>
            <w:vAlign w:val="center"/>
          </w:tcPr>
          <w:p w14:paraId="0516E4D6" w14:textId="4E11FF35" w:rsidR="006E683F" w:rsidRPr="00371824" w:rsidDel="003B46C5" w:rsidRDefault="006E683F" w:rsidP="00A60AA6">
            <w:pPr>
              <w:pStyle w:val="TAH"/>
              <w:jc w:val="left"/>
              <w:rPr>
                <w:del w:id="73" w:author="Huawei" w:date="2023-03-30T15:47:00Z"/>
                <w:lang w:eastAsia="zh-CN"/>
              </w:rPr>
            </w:pPr>
            <w:del w:id="74" w:author="Huawei" w:date="2023-03-30T15:47:00Z">
              <w:r w:rsidRPr="00371824" w:rsidDel="003B46C5">
                <w:rPr>
                  <w:lang w:eastAsia="zh-CN"/>
                </w:rPr>
                <w:delText>Test ID</w:delText>
              </w:r>
            </w:del>
          </w:p>
        </w:tc>
        <w:tc>
          <w:tcPr>
            <w:tcW w:w="501" w:type="pct"/>
            <w:vMerge w:val="restart"/>
            <w:shd w:val="clear" w:color="auto" w:fill="auto"/>
            <w:tcMar>
              <w:left w:w="28" w:type="dxa"/>
              <w:right w:w="28" w:type="dxa"/>
            </w:tcMar>
            <w:vAlign w:val="center"/>
          </w:tcPr>
          <w:p w14:paraId="5A55A1E9" w14:textId="23786900" w:rsidR="006E683F" w:rsidRPr="00371824" w:rsidDel="003B46C5" w:rsidRDefault="006E683F" w:rsidP="00A60AA6">
            <w:pPr>
              <w:pStyle w:val="TAH"/>
              <w:jc w:val="left"/>
              <w:rPr>
                <w:del w:id="75" w:author="Huawei" w:date="2023-03-30T15:47:00Z"/>
              </w:rPr>
            </w:pPr>
            <w:del w:id="76" w:author="Huawei" w:date="2023-03-30T15:47:00Z">
              <w:r w:rsidRPr="00371824" w:rsidDel="003B46C5">
                <w:delText>Freq</w:delText>
              </w:r>
            </w:del>
          </w:p>
        </w:tc>
        <w:tc>
          <w:tcPr>
            <w:tcW w:w="501" w:type="pct"/>
            <w:vMerge w:val="restart"/>
            <w:tcMar>
              <w:left w:w="57" w:type="dxa"/>
              <w:right w:w="57" w:type="dxa"/>
            </w:tcMar>
            <w:vAlign w:val="center"/>
          </w:tcPr>
          <w:p w14:paraId="22313C04" w14:textId="5D60E92F" w:rsidR="006E683F" w:rsidRPr="00371824" w:rsidDel="003B46C5" w:rsidRDefault="006E683F" w:rsidP="00A60AA6">
            <w:pPr>
              <w:pStyle w:val="TAH"/>
              <w:jc w:val="left"/>
              <w:rPr>
                <w:del w:id="77" w:author="Huawei" w:date="2023-03-30T15:47:00Z"/>
              </w:rPr>
            </w:pPr>
            <w:del w:id="78" w:author="Huawei" w:date="2023-03-30T15:47:00Z">
              <w:r w:rsidRPr="00371824" w:rsidDel="003B46C5">
                <w:delText>ChBw</w:delText>
              </w:r>
            </w:del>
          </w:p>
        </w:tc>
        <w:tc>
          <w:tcPr>
            <w:tcW w:w="501" w:type="pct"/>
            <w:vMerge w:val="restart"/>
            <w:tcMar>
              <w:left w:w="57" w:type="dxa"/>
              <w:right w:w="57" w:type="dxa"/>
            </w:tcMar>
            <w:vAlign w:val="center"/>
          </w:tcPr>
          <w:p w14:paraId="55D82D29" w14:textId="69DE9526" w:rsidR="006E683F" w:rsidRPr="00371824" w:rsidDel="003B46C5" w:rsidRDefault="006E683F" w:rsidP="00A60AA6">
            <w:pPr>
              <w:pStyle w:val="TAH"/>
              <w:jc w:val="left"/>
              <w:rPr>
                <w:del w:id="79" w:author="Huawei" w:date="2023-03-30T15:47:00Z"/>
              </w:rPr>
            </w:pPr>
            <w:del w:id="80" w:author="Huawei" w:date="2023-03-30T15:47:00Z">
              <w:r w:rsidRPr="00371824" w:rsidDel="003B46C5">
                <w:delText>SCS</w:delText>
              </w:r>
            </w:del>
          </w:p>
        </w:tc>
        <w:tc>
          <w:tcPr>
            <w:tcW w:w="716" w:type="pct"/>
            <w:vMerge w:val="restart"/>
            <w:tcBorders>
              <w:top w:val="single" w:sz="4" w:space="0" w:color="auto"/>
            </w:tcBorders>
            <w:shd w:val="clear" w:color="auto" w:fill="auto"/>
            <w:tcMar>
              <w:left w:w="57" w:type="dxa"/>
              <w:right w:w="57" w:type="dxa"/>
            </w:tcMar>
            <w:vAlign w:val="center"/>
          </w:tcPr>
          <w:p w14:paraId="61495137" w14:textId="1B0CD449" w:rsidR="006E683F" w:rsidRPr="00371824" w:rsidDel="003B46C5" w:rsidRDefault="006E683F" w:rsidP="00A60AA6">
            <w:pPr>
              <w:pStyle w:val="TAH"/>
              <w:jc w:val="left"/>
              <w:rPr>
                <w:del w:id="81" w:author="Huawei" w:date="2023-03-30T15:47:00Z"/>
              </w:rPr>
            </w:pPr>
            <w:del w:id="82" w:author="Huawei" w:date="2023-03-30T15:47:00Z">
              <w:r w:rsidRPr="00371824" w:rsidDel="003B46C5">
                <w:delText>Downlink Configuration</w:delText>
              </w:r>
            </w:del>
          </w:p>
        </w:tc>
        <w:tc>
          <w:tcPr>
            <w:tcW w:w="2219" w:type="pct"/>
            <w:gridSpan w:val="4"/>
            <w:vAlign w:val="center"/>
          </w:tcPr>
          <w:p w14:paraId="54BD8438" w14:textId="55D9BB96" w:rsidR="006E683F" w:rsidRPr="00371824" w:rsidDel="003B46C5" w:rsidRDefault="006E683F" w:rsidP="00A60AA6">
            <w:pPr>
              <w:pStyle w:val="TAH"/>
              <w:jc w:val="left"/>
              <w:rPr>
                <w:del w:id="83" w:author="Huawei" w:date="2023-03-30T15:47:00Z"/>
                <w:lang w:eastAsia="zh-CN"/>
              </w:rPr>
            </w:pPr>
            <w:del w:id="84" w:author="Huawei" w:date="2023-03-30T15:47:00Z">
              <w:r w:rsidRPr="00371824" w:rsidDel="003B46C5">
                <w:delText>Uplink Configuration</w:delText>
              </w:r>
            </w:del>
          </w:p>
        </w:tc>
      </w:tr>
      <w:tr w:rsidR="006E683F" w:rsidRPr="00371824" w:rsidDel="003B46C5" w14:paraId="0B2C7B7D" w14:textId="3FD32DF1" w:rsidTr="00A60AA6">
        <w:trPr>
          <w:trHeight w:val="424"/>
          <w:del w:id="85" w:author="Huawei" w:date="2023-03-30T15:47:00Z"/>
        </w:trPr>
        <w:tc>
          <w:tcPr>
            <w:tcW w:w="562" w:type="pct"/>
            <w:vMerge/>
            <w:shd w:val="clear" w:color="auto" w:fill="auto"/>
            <w:tcMar>
              <w:left w:w="28" w:type="dxa"/>
              <w:right w:w="28" w:type="dxa"/>
            </w:tcMar>
            <w:vAlign w:val="center"/>
          </w:tcPr>
          <w:p w14:paraId="0A2B90A3" w14:textId="60A0AE9A" w:rsidR="006E683F" w:rsidRPr="00371824" w:rsidDel="003B46C5" w:rsidRDefault="006E683F" w:rsidP="00A60AA6">
            <w:pPr>
              <w:pStyle w:val="TAH"/>
              <w:jc w:val="left"/>
              <w:rPr>
                <w:del w:id="86" w:author="Huawei" w:date="2023-03-30T15:47:00Z"/>
                <w:lang w:eastAsia="zh-CN"/>
              </w:rPr>
            </w:pPr>
          </w:p>
        </w:tc>
        <w:tc>
          <w:tcPr>
            <w:tcW w:w="501" w:type="pct"/>
            <w:vMerge/>
            <w:shd w:val="clear" w:color="auto" w:fill="auto"/>
            <w:tcMar>
              <w:left w:w="28" w:type="dxa"/>
              <w:right w:w="28" w:type="dxa"/>
            </w:tcMar>
            <w:vAlign w:val="center"/>
          </w:tcPr>
          <w:p w14:paraId="44586214" w14:textId="0F573745" w:rsidR="006E683F" w:rsidRPr="00371824" w:rsidDel="003B46C5" w:rsidRDefault="006E683F" w:rsidP="00A60AA6">
            <w:pPr>
              <w:pStyle w:val="TAH"/>
              <w:jc w:val="left"/>
              <w:rPr>
                <w:del w:id="87" w:author="Huawei" w:date="2023-03-30T15:47:00Z"/>
              </w:rPr>
            </w:pPr>
          </w:p>
        </w:tc>
        <w:tc>
          <w:tcPr>
            <w:tcW w:w="501" w:type="pct"/>
            <w:vMerge/>
            <w:tcMar>
              <w:left w:w="57" w:type="dxa"/>
              <w:right w:w="57" w:type="dxa"/>
            </w:tcMar>
            <w:vAlign w:val="center"/>
          </w:tcPr>
          <w:p w14:paraId="0DB78132" w14:textId="1FF00612" w:rsidR="006E683F" w:rsidRPr="00371824" w:rsidDel="003B46C5" w:rsidRDefault="006E683F" w:rsidP="00A60AA6">
            <w:pPr>
              <w:pStyle w:val="TAH"/>
              <w:jc w:val="left"/>
              <w:rPr>
                <w:del w:id="88" w:author="Huawei" w:date="2023-03-30T15:47:00Z"/>
              </w:rPr>
            </w:pPr>
          </w:p>
        </w:tc>
        <w:tc>
          <w:tcPr>
            <w:tcW w:w="501" w:type="pct"/>
            <w:vMerge/>
            <w:tcMar>
              <w:left w:w="57" w:type="dxa"/>
              <w:right w:w="57" w:type="dxa"/>
            </w:tcMar>
            <w:vAlign w:val="center"/>
          </w:tcPr>
          <w:p w14:paraId="53E40C2B" w14:textId="56259643" w:rsidR="006E683F" w:rsidRPr="00371824" w:rsidDel="003B46C5" w:rsidRDefault="006E683F" w:rsidP="00A60AA6">
            <w:pPr>
              <w:pStyle w:val="TAH"/>
              <w:jc w:val="left"/>
              <w:rPr>
                <w:del w:id="89" w:author="Huawei" w:date="2023-03-30T15:47:00Z"/>
              </w:rPr>
            </w:pPr>
          </w:p>
        </w:tc>
        <w:tc>
          <w:tcPr>
            <w:tcW w:w="716" w:type="pct"/>
            <w:vMerge/>
            <w:shd w:val="clear" w:color="auto" w:fill="auto"/>
            <w:tcMar>
              <w:left w:w="57" w:type="dxa"/>
              <w:right w:w="57" w:type="dxa"/>
            </w:tcMar>
            <w:vAlign w:val="center"/>
          </w:tcPr>
          <w:p w14:paraId="6EB39F84" w14:textId="7B026B3E" w:rsidR="006E683F" w:rsidRPr="00371824" w:rsidDel="003B46C5" w:rsidRDefault="006E683F" w:rsidP="00A60AA6">
            <w:pPr>
              <w:pStyle w:val="TAH"/>
              <w:jc w:val="left"/>
              <w:rPr>
                <w:del w:id="90" w:author="Huawei" w:date="2023-03-30T15:47:00Z"/>
              </w:rPr>
            </w:pPr>
          </w:p>
        </w:tc>
        <w:tc>
          <w:tcPr>
            <w:tcW w:w="860" w:type="pct"/>
            <w:gridSpan w:val="3"/>
            <w:vAlign w:val="center"/>
          </w:tcPr>
          <w:p w14:paraId="7BFB793F" w14:textId="26D920BC" w:rsidR="006E683F" w:rsidRPr="00371824" w:rsidDel="003B46C5" w:rsidRDefault="006E683F" w:rsidP="00A60AA6">
            <w:pPr>
              <w:pStyle w:val="TAH"/>
              <w:jc w:val="left"/>
              <w:rPr>
                <w:del w:id="91" w:author="Huawei" w:date="2023-03-30T15:47:00Z"/>
                <w:lang w:eastAsia="zh-CN"/>
              </w:rPr>
            </w:pPr>
            <w:del w:id="92" w:author="Huawei" w:date="2023-03-30T15:47:00Z">
              <w:r w:rsidRPr="00371824" w:rsidDel="003B46C5">
                <w:rPr>
                  <w:lang w:eastAsia="zh-CN"/>
                </w:rPr>
                <w:delText>Modulation</w:delText>
              </w:r>
            </w:del>
          </w:p>
        </w:tc>
        <w:tc>
          <w:tcPr>
            <w:tcW w:w="1359" w:type="pct"/>
            <w:shd w:val="clear" w:color="auto" w:fill="auto"/>
            <w:vAlign w:val="center"/>
          </w:tcPr>
          <w:p w14:paraId="79674E1C" w14:textId="3CEBDEE8" w:rsidR="006E683F" w:rsidRPr="00371824" w:rsidDel="003B46C5" w:rsidRDefault="006E683F" w:rsidP="00A60AA6">
            <w:pPr>
              <w:pStyle w:val="TAH"/>
              <w:jc w:val="left"/>
              <w:rPr>
                <w:del w:id="93" w:author="Huawei" w:date="2023-03-30T15:47:00Z"/>
                <w:lang w:eastAsia="zh-CN"/>
              </w:rPr>
            </w:pPr>
            <w:del w:id="94" w:author="Huawei" w:date="2023-03-30T15:47:00Z">
              <w:r w:rsidRPr="00371824" w:rsidDel="003B46C5">
                <w:rPr>
                  <w:lang w:eastAsia="zh-CN"/>
                </w:rPr>
                <w:delText>RB allocation (Note 1)</w:delText>
              </w:r>
            </w:del>
          </w:p>
        </w:tc>
      </w:tr>
      <w:tr w:rsidR="006E683F" w:rsidRPr="00371824" w:rsidDel="003B46C5" w14:paraId="1BF1BFC9" w14:textId="44CA6A76" w:rsidTr="00A60AA6">
        <w:trPr>
          <w:trHeight w:val="227"/>
          <w:del w:id="95" w:author="Huawei" w:date="2023-03-30T15:47:00Z"/>
        </w:trPr>
        <w:tc>
          <w:tcPr>
            <w:tcW w:w="562" w:type="pct"/>
            <w:shd w:val="clear" w:color="auto" w:fill="auto"/>
            <w:tcMar>
              <w:left w:w="28" w:type="dxa"/>
              <w:right w:w="28" w:type="dxa"/>
            </w:tcMar>
            <w:vAlign w:val="center"/>
          </w:tcPr>
          <w:p w14:paraId="448A32DE" w14:textId="23965137" w:rsidR="006E683F" w:rsidRPr="00371824" w:rsidDel="003B46C5" w:rsidRDefault="006E683F" w:rsidP="00A60AA6">
            <w:pPr>
              <w:pStyle w:val="TAC"/>
              <w:jc w:val="left"/>
              <w:rPr>
                <w:del w:id="96" w:author="Huawei" w:date="2023-03-30T15:47:00Z"/>
              </w:rPr>
            </w:pPr>
            <w:del w:id="97" w:author="Huawei" w:date="2023-03-30T15:47:00Z">
              <w:r w:rsidRPr="00371824" w:rsidDel="003B46C5">
                <w:delText>1</w:delText>
              </w:r>
            </w:del>
          </w:p>
        </w:tc>
        <w:tc>
          <w:tcPr>
            <w:tcW w:w="501" w:type="pct"/>
            <w:shd w:val="clear" w:color="auto" w:fill="auto"/>
            <w:tcMar>
              <w:left w:w="28" w:type="dxa"/>
              <w:right w:w="28" w:type="dxa"/>
            </w:tcMar>
            <w:vAlign w:val="center"/>
          </w:tcPr>
          <w:p w14:paraId="04CE3AEE" w14:textId="58B67C94" w:rsidR="006E683F" w:rsidRPr="00371824" w:rsidDel="003B46C5" w:rsidRDefault="006E683F" w:rsidP="00A60AA6">
            <w:pPr>
              <w:pStyle w:val="TAC"/>
              <w:jc w:val="left"/>
              <w:rPr>
                <w:del w:id="98" w:author="Huawei" w:date="2023-03-30T15:47:00Z"/>
                <w:rFonts w:eastAsia="宋体"/>
              </w:rPr>
            </w:pPr>
            <w:del w:id="99" w:author="Huawei" w:date="2023-03-30T15:47:00Z">
              <w:r w:rsidRPr="00371824" w:rsidDel="003B46C5">
                <w:rPr>
                  <w:rFonts w:eastAsia="宋体"/>
                </w:rPr>
                <w:delText>Low</w:delText>
              </w:r>
            </w:del>
          </w:p>
        </w:tc>
        <w:tc>
          <w:tcPr>
            <w:tcW w:w="501" w:type="pct"/>
            <w:tcMar>
              <w:left w:w="23" w:type="dxa"/>
              <w:right w:w="23" w:type="dxa"/>
            </w:tcMar>
            <w:vAlign w:val="center"/>
          </w:tcPr>
          <w:p w14:paraId="76B76C7D" w14:textId="6BD60C2F" w:rsidR="006E683F" w:rsidRPr="00371824" w:rsidDel="003B46C5" w:rsidRDefault="006E683F" w:rsidP="00A60AA6">
            <w:pPr>
              <w:pStyle w:val="TAC"/>
              <w:jc w:val="left"/>
              <w:rPr>
                <w:del w:id="100" w:author="Huawei" w:date="2023-03-30T15:47:00Z"/>
                <w:rFonts w:eastAsia="宋体"/>
              </w:rPr>
            </w:pPr>
            <w:del w:id="101" w:author="Huawei" w:date="2023-03-30T15:47:00Z">
              <w:r w:rsidRPr="00371824" w:rsidDel="003B46C5">
                <w:rPr>
                  <w:rFonts w:eastAsia="宋体"/>
                </w:rPr>
                <w:delText>Default</w:delText>
              </w:r>
            </w:del>
          </w:p>
        </w:tc>
        <w:tc>
          <w:tcPr>
            <w:tcW w:w="501" w:type="pct"/>
            <w:tcMar>
              <w:left w:w="23" w:type="dxa"/>
              <w:right w:w="23" w:type="dxa"/>
            </w:tcMar>
            <w:vAlign w:val="center"/>
          </w:tcPr>
          <w:p w14:paraId="75C9E1CE" w14:textId="0D9E5FC9" w:rsidR="006E683F" w:rsidRPr="00371824" w:rsidDel="003B46C5" w:rsidRDefault="006E683F" w:rsidP="00A60AA6">
            <w:pPr>
              <w:pStyle w:val="TAC"/>
              <w:jc w:val="left"/>
              <w:rPr>
                <w:del w:id="102" w:author="Huawei" w:date="2023-03-30T15:47:00Z"/>
                <w:rFonts w:eastAsia="宋体"/>
              </w:rPr>
            </w:pPr>
            <w:del w:id="103" w:author="Huawei" w:date="2023-03-30T15:47:00Z">
              <w:r w:rsidRPr="00371824" w:rsidDel="003B46C5">
                <w:rPr>
                  <w:rFonts w:eastAsia="宋体"/>
                </w:rPr>
                <w:delText>Default</w:delText>
              </w:r>
            </w:del>
          </w:p>
        </w:tc>
        <w:tc>
          <w:tcPr>
            <w:tcW w:w="716" w:type="pct"/>
            <w:vMerge w:val="restart"/>
            <w:shd w:val="clear" w:color="auto" w:fill="auto"/>
            <w:tcMar>
              <w:left w:w="45" w:type="dxa"/>
              <w:right w:w="45" w:type="dxa"/>
            </w:tcMar>
            <w:vAlign w:val="center"/>
          </w:tcPr>
          <w:p w14:paraId="5CE89957" w14:textId="0FCD6D7A" w:rsidR="006E683F" w:rsidRPr="00371824" w:rsidDel="003B46C5" w:rsidRDefault="006E683F" w:rsidP="00A60AA6">
            <w:pPr>
              <w:pStyle w:val="TAC"/>
              <w:jc w:val="left"/>
              <w:rPr>
                <w:del w:id="104" w:author="Huawei" w:date="2023-03-30T15:47:00Z"/>
              </w:rPr>
            </w:pPr>
            <w:del w:id="105" w:author="Huawei" w:date="2023-03-30T15:47:00Z">
              <w:r w:rsidRPr="00371824" w:rsidDel="003B46C5">
                <w:delText>N/A for A-MPR test cases</w:delText>
              </w:r>
            </w:del>
          </w:p>
        </w:tc>
        <w:tc>
          <w:tcPr>
            <w:tcW w:w="215" w:type="pct"/>
            <w:vMerge w:val="restart"/>
            <w:textDirection w:val="btLr"/>
            <w:vAlign w:val="center"/>
          </w:tcPr>
          <w:p w14:paraId="624F8209" w14:textId="56ED916C" w:rsidR="006E683F" w:rsidRPr="00371824" w:rsidDel="003B46C5" w:rsidRDefault="006E683F" w:rsidP="00A60AA6">
            <w:pPr>
              <w:pStyle w:val="TAC"/>
              <w:jc w:val="left"/>
              <w:rPr>
                <w:del w:id="106" w:author="Huawei" w:date="2023-03-30T15:47:00Z"/>
                <w:rFonts w:eastAsia="宋体"/>
              </w:rPr>
            </w:pPr>
            <w:del w:id="107" w:author="Huawei" w:date="2023-03-30T15:47:00Z">
              <w:r w:rsidRPr="00371824" w:rsidDel="003B46C5">
                <w:rPr>
                  <w:rFonts w:eastAsia="宋体"/>
                </w:rPr>
                <w:delText>CP- OFDM</w:delText>
              </w:r>
            </w:del>
          </w:p>
        </w:tc>
        <w:tc>
          <w:tcPr>
            <w:tcW w:w="645" w:type="pct"/>
            <w:gridSpan w:val="2"/>
            <w:tcMar>
              <w:left w:w="45" w:type="dxa"/>
              <w:right w:w="45" w:type="dxa"/>
            </w:tcMar>
            <w:vAlign w:val="center"/>
          </w:tcPr>
          <w:p w14:paraId="1F3C6E89" w14:textId="72F0CD99" w:rsidR="006E683F" w:rsidRPr="00371824" w:rsidDel="003B46C5" w:rsidRDefault="006E683F" w:rsidP="00A60AA6">
            <w:pPr>
              <w:pStyle w:val="TAC"/>
              <w:jc w:val="left"/>
              <w:rPr>
                <w:del w:id="108" w:author="Huawei" w:date="2023-03-30T15:47:00Z"/>
                <w:rFonts w:eastAsia="宋体"/>
              </w:rPr>
            </w:pPr>
            <w:del w:id="109"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6C693A62" w14:textId="1B0C5FF8" w:rsidR="006E683F" w:rsidRPr="00371824" w:rsidDel="003B46C5" w:rsidRDefault="006E683F" w:rsidP="00A60AA6">
            <w:pPr>
              <w:pStyle w:val="TAC"/>
              <w:jc w:val="left"/>
              <w:rPr>
                <w:del w:id="110" w:author="Huawei" w:date="2023-03-30T15:47:00Z"/>
                <w:rFonts w:eastAsia="宋体"/>
              </w:rPr>
            </w:pPr>
            <w:del w:id="111" w:author="Huawei" w:date="2023-03-30T15:47:00Z">
              <w:r w:rsidRPr="00371824" w:rsidDel="003B46C5">
                <w:rPr>
                  <w:rFonts w:eastAsia="宋体"/>
                </w:rPr>
                <w:delText>Edge_1RB_Left</w:delText>
              </w:r>
            </w:del>
          </w:p>
        </w:tc>
      </w:tr>
      <w:tr w:rsidR="006E683F" w:rsidRPr="00371824" w:rsidDel="003B46C5" w14:paraId="25B405A1" w14:textId="08027217" w:rsidTr="00A60AA6">
        <w:trPr>
          <w:trHeight w:val="227"/>
          <w:del w:id="112" w:author="Huawei" w:date="2023-03-30T15:47:00Z"/>
        </w:trPr>
        <w:tc>
          <w:tcPr>
            <w:tcW w:w="562" w:type="pct"/>
            <w:shd w:val="clear" w:color="auto" w:fill="auto"/>
            <w:tcMar>
              <w:left w:w="28" w:type="dxa"/>
              <w:right w:w="28" w:type="dxa"/>
            </w:tcMar>
            <w:vAlign w:val="center"/>
          </w:tcPr>
          <w:p w14:paraId="24573100" w14:textId="246301A4" w:rsidR="006E683F" w:rsidRPr="00371824" w:rsidDel="003B46C5" w:rsidRDefault="006E683F" w:rsidP="00A60AA6">
            <w:pPr>
              <w:pStyle w:val="TAC"/>
              <w:jc w:val="left"/>
              <w:rPr>
                <w:del w:id="113" w:author="Huawei" w:date="2023-03-30T15:47:00Z"/>
              </w:rPr>
            </w:pPr>
            <w:del w:id="114" w:author="Huawei" w:date="2023-03-30T15:47:00Z">
              <w:r w:rsidRPr="00371824" w:rsidDel="003B46C5">
                <w:delText>2</w:delText>
              </w:r>
            </w:del>
          </w:p>
        </w:tc>
        <w:tc>
          <w:tcPr>
            <w:tcW w:w="501" w:type="pct"/>
            <w:shd w:val="clear" w:color="auto" w:fill="auto"/>
            <w:tcMar>
              <w:left w:w="28" w:type="dxa"/>
              <w:right w:w="28" w:type="dxa"/>
            </w:tcMar>
            <w:vAlign w:val="center"/>
          </w:tcPr>
          <w:p w14:paraId="3FFFA292" w14:textId="0542C314" w:rsidR="006E683F" w:rsidRPr="00371824" w:rsidDel="003B46C5" w:rsidRDefault="006E683F" w:rsidP="00A60AA6">
            <w:pPr>
              <w:pStyle w:val="TAC"/>
              <w:jc w:val="left"/>
              <w:rPr>
                <w:del w:id="115" w:author="Huawei" w:date="2023-03-30T15:47:00Z"/>
                <w:rFonts w:eastAsia="宋体"/>
              </w:rPr>
            </w:pPr>
            <w:del w:id="116" w:author="Huawei" w:date="2023-03-30T15:47:00Z">
              <w:r w:rsidRPr="00371824" w:rsidDel="003B46C5">
                <w:rPr>
                  <w:rFonts w:eastAsia="宋体"/>
                </w:rPr>
                <w:delText>High</w:delText>
              </w:r>
            </w:del>
          </w:p>
        </w:tc>
        <w:tc>
          <w:tcPr>
            <w:tcW w:w="501" w:type="pct"/>
            <w:tcMar>
              <w:left w:w="23" w:type="dxa"/>
              <w:right w:w="23" w:type="dxa"/>
            </w:tcMar>
            <w:vAlign w:val="center"/>
          </w:tcPr>
          <w:p w14:paraId="4D0C7F26" w14:textId="6D428937" w:rsidR="006E683F" w:rsidRPr="00371824" w:rsidDel="003B46C5" w:rsidRDefault="006E683F" w:rsidP="00A60AA6">
            <w:pPr>
              <w:pStyle w:val="TAC"/>
              <w:jc w:val="left"/>
              <w:rPr>
                <w:del w:id="117" w:author="Huawei" w:date="2023-03-30T15:47:00Z"/>
                <w:rFonts w:eastAsia="宋体"/>
              </w:rPr>
            </w:pPr>
            <w:del w:id="118" w:author="Huawei" w:date="2023-03-30T15:47:00Z">
              <w:r w:rsidRPr="00371824" w:rsidDel="003B46C5">
                <w:rPr>
                  <w:rFonts w:eastAsia="宋体"/>
                </w:rPr>
                <w:delText>Default</w:delText>
              </w:r>
            </w:del>
          </w:p>
        </w:tc>
        <w:tc>
          <w:tcPr>
            <w:tcW w:w="501" w:type="pct"/>
            <w:tcMar>
              <w:left w:w="23" w:type="dxa"/>
              <w:right w:w="23" w:type="dxa"/>
            </w:tcMar>
            <w:vAlign w:val="center"/>
          </w:tcPr>
          <w:p w14:paraId="7376B2E9" w14:textId="2C96F09A" w:rsidR="006E683F" w:rsidRPr="00371824" w:rsidDel="003B46C5" w:rsidRDefault="006E683F" w:rsidP="00A60AA6">
            <w:pPr>
              <w:pStyle w:val="TAC"/>
              <w:jc w:val="left"/>
              <w:rPr>
                <w:del w:id="119" w:author="Huawei" w:date="2023-03-30T15:47:00Z"/>
                <w:rFonts w:eastAsia="宋体"/>
              </w:rPr>
            </w:pPr>
            <w:del w:id="120"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BBA9A3E" w14:textId="359913E5" w:rsidR="006E683F" w:rsidRPr="00371824" w:rsidDel="003B46C5" w:rsidRDefault="006E683F" w:rsidP="00A60AA6">
            <w:pPr>
              <w:pStyle w:val="TAC"/>
              <w:jc w:val="left"/>
              <w:rPr>
                <w:del w:id="121" w:author="Huawei" w:date="2023-03-30T15:47:00Z"/>
              </w:rPr>
            </w:pPr>
          </w:p>
        </w:tc>
        <w:tc>
          <w:tcPr>
            <w:tcW w:w="215" w:type="pct"/>
            <w:vMerge/>
            <w:textDirection w:val="btLr"/>
            <w:vAlign w:val="center"/>
          </w:tcPr>
          <w:p w14:paraId="30BC1145" w14:textId="4C9D0AC3" w:rsidR="006E683F" w:rsidRPr="00371824" w:rsidDel="003B46C5" w:rsidRDefault="006E683F" w:rsidP="00A60AA6">
            <w:pPr>
              <w:pStyle w:val="TAC"/>
              <w:jc w:val="left"/>
              <w:rPr>
                <w:del w:id="122" w:author="Huawei" w:date="2023-03-30T15:47:00Z"/>
                <w:rFonts w:eastAsia="宋体"/>
              </w:rPr>
            </w:pPr>
          </w:p>
        </w:tc>
        <w:tc>
          <w:tcPr>
            <w:tcW w:w="645" w:type="pct"/>
            <w:gridSpan w:val="2"/>
            <w:tcMar>
              <w:left w:w="45" w:type="dxa"/>
              <w:right w:w="45" w:type="dxa"/>
            </w:tcMar>
            <w:vAlign w:val="center"/>
          </w:tcPr>
          <w:p w14:paraId="39EF4840" w14:textId="3FB2BB1F" w:rsidR="006E683F" w:rsidRPr="00371824" w:rsidDel="003B46C5" w:rsidRDefault="006E683F" w:rsidP="00A60AA6">
            <w:pPr>
              <w:pStyle w:val="TAC"/>
              <w:jc w:val="left"/>
              <w:rPr>
                <w:del w:id="123" w:author="Huawei" w:date="2023-03-30T15:47:00Z"/>
                <w:rFonts w:eastAsia="宋体"/>
              </w:rPr>
            </w:pPr>
            <w:del w:id="124"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BB3A454" w14:textId="46C17DC3" w:rsidR="006E683F" w:rsidRPr="00371824" w:rsidDel="003B46C5" w:rsidRDefault="006E683F" w:rsidP="00A60AA6">
            <w:pPr>
              <w:pStyle w:val="TAC"/>
              <w:jc w:val="left"/>
              <w:rPr>
                <w:del w:id="125" w:author="Huawei" w:date="2023-03-30T15:47:00Z"/>
                <w:rFonts w:eastAsia="宋体"/>
              </w:rPr>
            </w:pPr>
            <w:del w:id="126" w:author="Huawei" w:date="2023-03-30T15:47:00Z">
              <w:r w:rsidRPr="00371824" w:rsidDel="003B46C5">
                <w:rPr>
                  <w:rFonts w:eastAsia="宋体"/>
                </w:rPr>
                <w:delText>Edge_1RB_Right</w:delText>
              </w:r>
            </w:del>
          </w:p>
        </w:tc>
      </w:tr>
      <w:tr w:rsidR="006E683F" w:rsidRPr="00371824" w:rsidDel="003B46C5" w14:paraId="125C1132" w14:textId="7A706C43" w:rsidTr="00A60AA6">
        <w:trPr>
          <w:trHeight w:val="227"/>
          <w:del w:id="127" w:author="Huawei" w:date="2023-03-30T15:47:00Z"/>
        </w:trPr>
        <w:tc>
          <w:tcPr>
            <w:tcW w:w="562" w:type="pct"/>
            <w:shd w:val="clear" w:color="auto" w:fill="auto"/>
            <w:tcMar>
              <w:left w:w="28" w:type="dxa"/>
              <w:right w:w="28" w:type="dxa"/>
            </w:tcMar>
            <w:vAlign w:val="center"/>
          </w:tcPr>
          <w:p w14:paraId="0648C689" w14:textId="60DFA46F" w:rsidR="006E683F" w:rsidRPr="00371824" w:rsidDel="003B46C5" w:rsidRDefault="006E683F" w:rsidP="00A60AA6">
            <w:pPr>
              <w:pStyle w:val="TAC"/>
              <w:jc w:val="left"/>
              <w:rPr>
                <w:del w:id="128" w:author="Huawei" w:date="2023-03-30T15:47:00Z"/>
              </w:rPr>
            </w:pPr>
            <w:del w:id="129" w:author="Huawei" w:date="2023-03-30T15:47:00Z">
              <w:r w:rsidRPr="00371824" w:rsidDel="003B46C5">
                <w:delText>3</w:delText>
              </w:r>
            </w:del>
          </w:p>
        </w:tc>
        <w:tc>
          <w:tcPr>
            <w:tcW w:w="501" w:type="pct"/>
            <w:shd w:val="clear" w:color="auto" w:fill="auto"/>
            <w:tcMar>
              <w:left w:w="28" w:type="dxa"/>
              <w:right w:w="28" w:type="dxa"/>
            </w:tcMar>
            <w:vAlign w:val="center"/>
          </w:tcPr>
          <w:p w14:paraId="30F52F77" w14:textId="7EB42C7C" w:rsidR="006E683F" w:rsidRPr="00371824" w:rsidDel="003B46C5" w:rsidRDefault="006E683F" w:rsidP="00A60AA6">
            <w:pPr>
              <w:pStyle w:val="TAC"/>
              <w:jc w:val="left"/>
              <w:rPr>
                <w:del w:id="130" w:author="Huawei" w:date="2023-03-30T15:47:00Z"/>
                <w:rFonts w:eastAsia="宋体"/>
              </w:rPr>
            </w:pPr>
            <w:del w:id="131" w:author="Huawei" w:date="2023-03-30T15:47:00Z">
              <w:r w:rsidRPr="00371824" w:rsidDel="003B46C5">
                <w:rPr>
                  <w:rFonts w:eastAsia="宋体"/>
                </w:rPr>
                <w:delText>Default</w:delText>
              </w:r>
            </w:del>
          </w:p>
        </w:tc>
        <w:tc>
          <w:tcPr>
            <w:tcW w:w="501" w:type="pct"/>
            <w:tcMar>
              <w:left w:w="23" w:type="dxa"/>
              <w:right w:w="23" w:type="dxa"/>
            </w:tcMar>
            <w:vAlign w:val="center"/>
          </w:tcPr>
          <w:p w14:paraId="492ABCD3" w14:textId="611B7C0B" w:rsidR="006E683F" w:rsidRPr="00371824" w:rsidDel="003B46C5" w:rsidRDefault="006E683F" w:rsidP="00A60AA6">
            <w:pPr>
              <w:pStyle w:val="TAC"/>
              <w:jc w:val="left"/>
              <w:rPr>
                <w:del w:id="132" w:author="Huawei" w:date="2023-03-30T15:47:00Z"/>
                <w:rFonts w:eastAsia="宋体"/>
              </w:rPr>
            </w:pPr>
            <w:del w:id="133" w:author="Huawei" w:date="2023-03-30T15:47:00Z">
              <w:r w:rsidRPr="00371824" w:rsidDel="003B46C5">
                <w:rPr>
                  <w:rFonts w:eastAsia="宋体"/>
                </w:rPr>
                <w:delText>Default</w:delText>
              </w:r>
            </w:del>
          </w:p>
        </w:tc>
        <w:tc>
          <w:tcPr>
            <w:tcW w:w="501" w:type="pct"/>
            <w:tcMar>
              <w:left w:w="23" w:type="dxa"/>
              <w:right w:w="23" w:type="dxa"/>
            </w:tcMar>
            <w:vAlign w:val="center"/>
          </w:tcPr>
          <w:p w14:paraId="079AC744" w14:textId="76729A85" w:rsidR="006E683F" w:rsidRPr="00371824" w:rsidDel="003B46C5" w:rsidRDefault="006E683F" w:rsidP="00A60AA6">
            <w:pPr>
              <w:pStyle w:val="TAC"/>
              <w:jc w:val="left"/>
              <w:rPr>
                <w:del w:id="134" w:author="Huawei" w:date="2023-03-30T15:47:00Z"/>
                <w:rFonts w:eastAsia="宋体"/>
              </w:rPr>
            </w:pPr>
            <w:del w:id="135"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7DB42A9" w14:textId="259EC911" w:rsidR="006E683F" w:rsidRPr="00371824" w:rsidDel="003B46C5" w:rsidRDefault="006E683F" w:rsidP="00A60AA6">
            <w:pPr>
              <w:pStyle w:val="TAC"/>
              <w:jc w:val="left"/>
              <w:rPr>
                <w:del w:id="136" w:author="Huawei" w:date="2023-03-30T15:47:00Z"/>
              </w:rPr>
            </w:pPr>
          </w:p>
        </w:tc>
        <w:tc>
          <w:tcPr>
            <w:tcW w:w="215" w:type="pct"/>
            <w:vMerge/>
            <w:textDirection w:val="btLr"/>
            <w:vAlign w:val="center"/>
          </w:tcPr>
          <w:p w14:paraId="119927C3" w14:textId="5794689E" w:rsidR="006E683F" w:rsidRPr="00371824" w:rsidDel="003B46C5" w:rsidRDefault="006E683F" w:rsidP="00A60AA6">
            <w:pPr>
              <w:pStyle w:val="TAC"/>
              <w:jc w:val="left"/>
              <w:rPr>
                <w:del w:id="137" w:author="Huawei" w:date="2023-03-30T15:47:00Z"/>
                <w:rFonts w:eastAsia="宋体"/>
              </w:rPr>
            </w:pPr>
          </w:p>
        </w:tc>
        <w:tc>
          <w:tcPr>
            <w:tcW w:w="645" w:type="pct"/>
            <w:gridSpan w:val="2"/>
            <w:tcMar>
              <w:left w:w="45" w:type="dxa"/>
              <w:right w:w="45" w:type="dxa"/>
            </w:tcMar>
            <w:vAlign w:val="center"/>
          </w:tcPr>
          <w:p w14:paraId="3B971990" w14:textId="737E4E43" w:rsidR="006E683F" w:rsidRPr="00371824" w:rsidDel="003B46C5" w:rsidRDefault="006E683F" w:rsidP="00A60AA6">
            <w:pPr>
              <w:pStyle w:val="TAC"/>
              <w:jc w:val="left"/>
              <w:rPr>
                <w:del w:id="138" w:author="Huawei" w:date="2023-03-30T15:47:00Z"/>
                <w:rFonts w:eastAsia="宋体"/>
              </w:rPr>
            </w:pPr>
            <w:del w:id="139" w:author="Huawei" w:date="2023-03-30T15:47:00Z">
              <w:r w:rsidRPr="00371824" w:rsidDel="003B46C5">
                <w:rPr>
                  <w:rFonts w:eastAsia="宋体"/>
                </w:rPr>
                <w:delText>QPSK</w:delText>
              </w:r>
            </w:del>
          </w:p>
        </w:tc>
        <w:tc>
          <w:tcPr>
            <w:tcW w:w="1359" w:type="pct"/>
            <w:shd w:val="clear" w:color="auto" w:fill="auto"/>
            <w:tcMar>
              <w:left w:w="45" w:type="dxa"/>
              <w:right w:w="45" w:type="dxa"/>
            </w:tcMar>
            <w:vAlign w:val="center"/>
          </w:tcPr>
          <w:p w14:paraId="2EBC8C38" w14:textId="4F8D4A83" w:rsidR="006E683F" w:rsidRPr="00371824" w:rsidDel="003B46C5" w:rsidRDefault="006E683F" w:rsidP="00A60AA6">
            <w:pPr>
              <w:pStyle w:val="TAC"/>
              <w:jc w:val="left"/>
              <w:rPr>
                <w:del w:id="140" w:author="Huawei" w:date="2023-03-30T15:47:00Z"/>
                <w:rFonts w:eastAsia="宋体"/>
              </w:rPr>
            </w:pPr>
            <w:del w:id="141" w:author="Huawei" w:date="2023-03-30T15:47:00Z">
              <w:r w:rsidRPr="00371824" w:rsidDel="003B46C5">
                <w:rPr>
                  <w:rFonts w:eastAsia="宋体"/>
                </w:rPr>
                <w:delText>Outer_Full</w:delText>
              </w:r>
            </w:del>
          </w:p>
        </w:tc>
      </w:tr>
      <w:tr w:rsidR="006E683F" w:rsidRPr="00371824" w:rsidDel="003B46C5" w14:paraId="2DD73317" w14:textId="7EAF6997" w:rsidTr="00A60AA6">
        <w:trPr>
          <w:trHeight w:val="227"/>
          <w:del w:id="142" w:author="Huawei" w:date="2023-03-30T15:47:00Z"/>
        </w:trPr>
        <w:tc>
          <w:tcPr>
            <w:tcW w:w="562" w:type="pct"/>
            <w:shd w:val="clear" w:color="auto" w:fill="auto"/>
            <w:tcMar>
              <w:left w:w="28" w:type="dxa"/>
              <w:right w:w="28" w:type="dxa"/>
            </w:tcMar>
            <w:vAlign w:val="center"/>
          </w:tcPr>
          <w:p w14:paraId="710C5E43" w14:textId="45F63D07" w:rsidR="006E683F" w:rsidRPr="00371824" w:rsidDel="003B46C5" w:rsidRDefault="006E683F" w:rsidP="00A60AA6">
            <w:pPr>
              <w:pStyle w:val="TAC"/>
              <w:jc w:val="left"/>
              <w:rPr>
                <w:del w:id="143" w:author="Huawei" w:date="2023-03-30T15:47:00Z"/>
              </w:rPr>
            </w:pPr>
            <w:del w:id="144" w:author="Huawei" w:date="2023-03-30T15:47:00Z">
              <w:r w:rsidRPr="00371824" w:rsidDel="003B46C5">
                <w:delText>4</w:delText>
              </w:r>
            </w:del>
          </w:p>
        </w:tc>
        <w:tc>
          <w:tcPr>
            <w:tcW w:w="501" w:type="pct"/>
            <w:shd w:val="clear" w:color="auto" w:fill="auto"/>
            <w:tcMar>
              <w:left w:w="28" w:type="dxa"/>
              <w:right w:w="28" w:type="dxa"/>
            </w:tcMar>
            <w:vAlign w:val="center"/>
          </w:tcPr>
          <w:p w14:paraId="02892BE7" w14:textId="12900498" w:rsidR="006E683F" w:rsidRPr="00371824" w:rsidDel="003B46C5" w:rsidRDefault="006E683F" w:rsidP="00A60AA6">
            <w:pPr>
              <w:pStyle w:val="TAC"/>
              <w:jc w:val="left"/>
              <w:rPr>
                <w:del w:id="145" w:author="Huawei" w:date="2023-03-30T15:47:00Z"/>
                <w:rFonts w:eastAsia="宋体"/>
              </w:rPr>
            </w:pPr>
            <w:del w:id="146" w:author="Huawei" w:date="2023-03-30T15:47:00Z">
              <w:r w:rsidRPr="00371824" w:rsidDel="003B46C5">
                <w:rPr>
                  <w:rFonts w:eastAsia="宋体"/>
                </w:rPr>
                <w:delText>Low</w:delText>
              </w:r>
            </w:del>
          </w:p>
        </w:tc>
        <w:tc>
          <w:tcPr>
            <w:tcW w:w="501" w:type="pct"/>
            <w:tcMar>
              <w:left w:w="23" w:type="dxa"/>
              <w:right w:w="23" w:type="dxa"/>
            </w:tcMar>
            <w:vAlign w:val="center"/>
          </w:tcPr>
          <w:p w14:paraId="6365DE42" w14:textId="3A0D06E6" w:rsidR="006E683F" w:rsidRPr="00371824" w:rsidDel="003B46C5" w:rsidRDefault="006E683F" w:rsidP="00A60AA6">
            <w:pPr>
              <w:pStyle w:val="TAC"/>
              <w:jc w:val="left"/>
              <w:rPr>
                <w:del w:id="147" w:author="Huawei" w:date="2023-03-30T15:47:00Z"/>
                <w:rFonts w:eastAsia="宋体"/>
              </w:rPr>
            </w:pPr>
            <w:del w:id="148" w:author="Huawei" w:date="2023-03-30T15:47:00Z">
              <w:r w:rsidRPr="00371824" w:rsidDel="003B46C5">
                <w:rPr>
                  <w:rFonts w:eastAsia="宋体"/>
                </w:rPr>
                <w:delText>Default</w:delText>
              </w:r>
            </w:del>
          </w:p>
        </w:tc>
        <w:tc>
          <w:tcPr>
            <w:tcW w:w="501" w:type="pct"/>
            <w:tcMar>
              <w:left w:w="23" w:type="dxa"/>
              <w:right w:w="23" w:type="dxa"/>
            </w:tcMar>
            <w:vAlign w:val="center"/>
          </w:tcPr>
          <w:p w14:paraId="560C83A9" w14:textId="20CE6A91" w:rsidR="006E683F" w:rsidRPr="00371824" w:rsidDel="003B46C5" w:rsidRDefault="006E683F" w:rsidP="00A60AA6">
            <w:pPr>
              <w:pStyle w:val="TAC"/>
              <w:jc w:val="left"/>
              <w:rPr>
                <w:del w:id="149" w:author="Huawei" w:date="2023-03-30T15:47:00Z"/>
                <w:rFonts w:eastAsia="宋体"/>
              </w:rPr>
            </w:pPr>
            <w:del w:id="150"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923DAA3" w14:textId="29DAFB51" w:rsidR="006E683F" w:rsidRPr="00371824" w:rsidDel="003B46C5" w:rsidRDefault="006E683F" w:rsidP="00A60AA6">
            <w:pPr>
              <w:pStyle w:val="TAC"/>
              <w:jc w:val="left"/>
              <w:rPr>
                <w:del w:id="151" w:author="Huawei" w:date="2023-03-30T15:47:00Z"/>
              </w:rPr>
            </w:pPr>
          </w:p>
        </w:tc>
        <w:tc>
          <w:tcPr>
            <w:tcW w:w="215" w:type="pct"/>
            <w:vMerge/>
            <w:textDirection w:val="btLr"/>
            <w:vAlign w:val="center"/>
          </w:tcPr>
          <w:p w14:paraId="2F877CCD" w14:textId="50E82692" w:rsidR="006E683F" w:rsidRPr="00371824" w:rsidDel="003B46C5" w:rsidRDefault="006E683F" w:rsidP="00A60AA6">
            <w:pPr>
              <w:pStyle w:val="TAC"/>
              <w:jc w:val="left"/>
              <w:rPr>
                <w:del w:id="152" w:author="Huawei" w:date="2023-03-30T15:47:00Z"/>
                <w:rFonts w:eastAsia="宋体"/>
              </w:rPr>
            </w:pPr>
          </w:p>
        </w:tc>
        <w:tc>
          <w:tcPr>
            <w:tcW w:w="645" w:type="pct"/>
            <w:gridSpan w:val="2"/>
            <w:tcMar>
              <w:left w:w="45" w:type="dxa"/>
              <w:right w:w="45" w:type="dxa"/>
            </w:tcMar>
            <w:vAlign w:val="center"/>
          </w:tcPr>
          <w:p w14:paraId="7BCB994A" w14:textId="751C8833" w:rsidR="006E683F" w:rsidRPr="00371824" w:rsidDel="003B46C5" w:rsidRDefault="006E683F" w:rsidP="00A60AA6">
            <w:pPr>
              <w:pStyle w:val="TAC"/>
              <w:jc w:val="left"/>
              <w:rPr>
                <w:del w:id="153" w:author="Huawei" w:date="2023-03-30T15:47:00Z"/>
                <w:rFonts w:eastAsia="宋体"/>
              </w:rPr>
            </w:pPr>
            <w:del w:id="154"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4CC49D66" w14:textId="62A21293" w:rsidR="006E683F" w:rsidRPr="00371824" w:rsidDel="003B46C5" w:rsidRDefault="006E683F" w:rsidP="00A60AA6">
            <w:pPr>
              <w:pStyle w:val="TAC"/>
              <w:jc w:val="left"/>
              <w:rPr>
                <w:del w:id="155" w:author="Huawei" w:date="2023-03-30T15:47:00Z"/>
                <w:rFonts w:eastAsia="宋体"/>
              </w:rPr>
            </w:pPr>
            <w:del w:id="156" w:author="Huawei" w:date="2023-03-30T15:47:00Z">
              <w:r w:rsidRPr="00371824" w:rsidDel="003B46C5">
                <w:rPr>
                  <w:rFonts w:eastAsia="宋体"/>
                </w:rPr>
                <w:delText>Edge_1RB_Left</w:delText>
              </w:r>
            </w:del>
          </w:p>
        </w:tc>
      </w:tr>
      <w:tr w:rsidR="006E683F" w:rsidRPr="00371824" w:rsidDel="003B46C5" w14:paraId="439D86B2" w14:textId="75CB5B00" w:rsidTr="00A60AA6">
        <w:trPr>
          <w:trHeight w:val="227"/>
          <w:del w:id="157" w:author="Huawei" w:date="2023-03-30T15:47:00Z"/>
        </w:trPr>
        <w:tc>
          <w:tcPr>
            <w:tcW w:w="562" w:type="pct"/>
            <w:shd w:val="clear" w:color="auto" w:fill="auto"/>
            <w:tcMar>
              <w:left w:w="28" w:type="dxa"/>
              <w:right w:w="28" w:type="dxa"/>
            </w:tcMar>
            <w:vAlign w:val="center"/>
          </w:tcPr>
          <w:p w14:paraId="33CFB573" w14:textId="2A72BE0B" w:rsidR="006E683F" w:rsidRPr="00371824" w:rsidDel="003B46C5" w:rsidRDefault="006E683F" w:rsidP="00A60AA6">
            <w:pPr>
              <w:pStyle w:val="TAC"/>
              <w:jc w:val="left"/>
              <w:rPr>
                <w:del w:id="158" w:author="Huawei" w:date="2023-03-30T15:47:00Z"/>
              </w:rPr>
            </w:pPr>
            <w:del w:id="159" w:author="Huawei" w:date="2023-03-30T15:47:00Z">
              <w:r w:rsidRPr="00371824" w:rsidDel="003B46C5">
                <w:delText>5</w:delText>
              </w:r>
            </w:del>
          </w:p>
        </w:tc>
        <w:tc>
          <w:tcPr>
            <w:tcW w:w="501" w:type="pct"/>
            <w:shd w:val="clear" w:color="auto" w:fill="auto"/>
            <w:tcMar>
              <w:left w:w="28" w:type="dxa"/>
              <w:right w:w="28" w:type="dxa"/>
            </w:tcMar>
            <w:vAlign w:val="center"/>
          </w:tcPr>
          <w:p w14:paraId="4270CA2E" w14:textId="0EF16CF6" w:rsidR="006E683F" w:rsidRPr="00371824" w:rsidDel="003B46C5" w:rsidRDefault="006E683F" w:rsidP="00A60AA6">
            <w:pPr>
              <w:pStyle w:val="TAC"/>
              <w:jc w:val="left"/>
              <w:rPr>
                <w:del w:id="160" w:author="Huawei" w:date="2023-03-30T15:47:00Z"/>
                <w:rFonts w:eastAsia="宋体"/>
              </w:rPr>
            </w:pPr>
            <w:del w:id="161" w:author="Huawei" w:date="2023-03-30T15:47:00Z">
              <w:r w:rsidRPr="00371824" w:rsidDel="003B46C5">
                <w:rPr>
                  <w:rFonts w:eastAsia="宋体"/>
                </w:rPr>
                <w:delText>High</w:delText>
              </w:r>
            </w:del>
          </w:p>
        </w:tc>
        <w:tc>
          <w:tcPr>
            <w:tcW w:w="501" w:type="pct"/>
            <w:tcMar>
              <w:left w:w="23" w:type="dxa"/>
              <w:right w:w="23" w:type="dxa"/>
            </w:tcMar>
            <w:vAlign w:val="center"/>
          </w:tcPr>
          <w:p w14:paraId="7C091289" w14:textId="5EEDDF59" w:rsidR="006E683F" w:rsidRPr="00371824" w:rsidDel="003B46C5" w:rsidRDefault="006E683F" w:rsidP="00A60AA6">
            <w:pPr>
              <w:pStyle w:val="TAC"/>
              <w:jc w:val="left"/>
              <w:rPr>
                <w:del w:id="162" w:author="Huawei" w:date="2023-03-30T15:47:00Z"/>
                <w:rFonts w:eastAsia="宋体"/>
              </w:rPr>
            </w:pPr>
            <w:del w:id="163" w:author="Huawei" w:date="2023-03-30T15:47:00Z">
              <w:r w:rsidRPr="00371824" w:rsidDel="003B46C5">
                <w:rPr>
                  <w:rFonts w:eastAsia="宋体"/>
                </w:rPr>
                <w:delText>Default</w:delText>
              </w:r>
            </w:del>
          </w:p>
        </w:tc>
        <w:tc>
          <w:tcPr>
            <w:tcW w:w="501" w:type="pct"/>
            <w:tcMar>
              <w:left w:w="23" w:type="dxa"/>
              <w:right w:w="23" w:type="dxa"/>
            </w:tcMar>
            <w:vAlign w:val="center"/>
          </w:tcPr>
          <w:p w14:paraId="03190B15" w14:textId="669E4C32" w:rsidR="006E683F" w:rsidRPr="00371824" w:rsidDel="003B46C5" w:rsidRDefault="006E683F" w:rsidP="00A60AA6">
            <w:pPr>
              <w:pStyle w:val="TAC"/>
              <w:jc w:val="left"/>
              <w:rPr>
                <w:del w:id="164" w:author="Huawei" w:date="2023-03-30T15:47:00Z"/>
                <w:rFonts w:eastAsia="宋体"/>
              </w:rPr>
            </w:pPr>
            <w:del w:id="165"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2CADB19" w14:textId="61DE0576" w:rsidR="006E683F" w:rsidRPr="00371824" w:rsidDel="003B46C5" w:rsidRDefault="006E683F" w:rsidP="00A60AA6">
            <w:pPr>
              <w:pStyle w:val="TAC"/>
              <w:jc w:val="left"/>
              <w:rPr>
                <w:del w:id="166" w:author="Huawei" w:date="2023-03-30T15:47:00Z"/>
              </w:rPr>
            </w:pPr>
          </w:p>
        </w:tc>
        <w:tc>
          <w:tcPr>
            <w:tcW w:w="215" w:type="pct"/>
            <w:vMerge/>
            <w:textDirection w:val="btLr"/>
            <w:vAlign w:val="center"/>
          </w:tcPr>
          <w:p w14:paraId="6B44504F" w14:textId="1D845DE8" w:rsidR="006E683F" w:rsidRPr="00371824" w:rsidDel="003B46C5" w:rsidRDefault="006E683F" w:rsidP="00A60AA6">
            <w:pPr>
              <w:pStyle w:val="TAC"/>
              <w:jc w:val="left"/>
              <w:rPr>
                <w:del w:id="167" w:author="Huawei" w:date="2023-03-30T15:47:00Z"/>
                <w:rFonts w:eastAsia="宋体"/>
              </w:rPr>
            </w:pPr>
          </w:p>
        </w:tc>
        <w:tc>
          <w:tcPr>
            <w:tcW w:w="645" w:type="pct"/>
            <w:gridSpan w:val="2"/>
            <w:tcMar>
              <w:left w:w="45" w:type="dxa"/>
              <w:right w:w="45" w:type="dxa"/>
            </w:tcMar>
            <w:vAlign w:val="center"/>
          </w:tcPr>
          <w:p w14:paraId="36C9CBC7" w14:textId="7A133F2E" w:rsidR="006E683F" w:rsidRPr="00371824" w:rsidDel="003B46C5" w:rsidRDefault="006E683F" w:rsidP="00A60AA6">
            <w:pPr>
              <w:pStyle w:val="TAC"/>
              <w:jc w:val="left"/>
              <w:rPr>
                <w:del w:id="168" w:author="Huawei" w:date="2023-03-30T15:47:00Z"/>
                <w:rFonts w:eastAsia="宋体"/>
              </w:rPr>
            </w:pPr>
            <w:del w:id="169"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769B6C7A" w14:textId="74B8EF90" w:rsidR="006E683F" w:rsidRPr="00371824" w:rsidDel="003B46C5" w:rsidRDefault="006E683F" w:rsidP="00A60AA6">
            <w:pPr>
              <w:pStyle w:val="TAC"/>
              <w:jc w:val="left"/>
              <w:rPr>
                <w:del w:id="170" w:author="Huawei" w:date="2023-03-30T15:47:00Z"/>
                <w:rFonts w:eastAsia="宋体"/>
              </w:rPr>
            </w:pPr>
            <w:del w:id="171" w:author="Huawei" w:date="2023-03-30T15:47:00Z">
              <w:r w:rsidRPr="00371824" w:rsidDel="003B46C5">
                <w:rPr>
                  <w:rFonts w:eastAsia="宋体"/>
                </w:rPr>
                <w:delText>Edge_1RB_Right</w:delText>
              </w:r>
            </w:del>
          </w:p>
        </w:tc>
      </w:tr>
      <w:tr w:rsidR="006E683F" w:rsidRPr="00371824" w:rsidDel="003B46C5" w14:paraId="116C97AD" w14:textId="4685F3B3" w:rsidTr="00A60AA6">
        <w:trPr>
          <w:trHeight w:val="227"/>
          <w:del w:id="172" w:author="Huawei" w:date="2023-03-30T15:47:00Z"/>
        </w:trPr>
        <w:tc>
          <w:tcPr>
            <w:tcW w:w="562" w:type="pct"/>
            <w:shd w:val="clear" w:color="auto" w:fill="auto"/>
            <w:tcMar>
              <w:left w:w="28" w:type="dxa"/>
              <w:right w:w="28" w:type="dxa"/>
            </w:tcMar>
            <w:vAlign w:val="center"/>
          </w:tcPr>
          <w:p w14:paraId="0D45369B" w14:textId="156EFA3A" w:rsidR="006E683F" w:rsidRPr="00371824" w:rsidDel="003B46C5" w:rsidRDefault="006E683F" w:rsidP="00A60AA6">
            <w:pPr>
              <w:pStyle w:val="TAC"/>
              <w:jc w:val="left"/>
              <w:rPr>
                <w:del w:id="173" w:author="Huawei" w:date="2023-03-30T15:47:00Z"/>
              </w:rPr>
            </w:pPr>
            <w:del w:id="174" w:author="Huawei" w:date="2023-03-30T15:47:00Z">
              <w:r w:rsidRPr="00371824" w:rsidDel="003B46C5">
                <w:delText>6</w:delText>
              </w:r>
            </w:del>
          </w:p>
        </w:tc>
        <w:tc>
          <w:tcPr>
            <w:tcW w:w="501" w:type="pct"/>
            <w:shd w:val="clear" w:color="auto" w:fill="auto"/>
            <w:tcMar>
              <w:left w:w="28" w:type="dxa"/>
              <w:right w:w="28" w:type="dxa"/>
            </w:tcMar>
            <w:vAlign w:val="center"/>
          </w:tcPr>
          <w:p w14:paraId="334C86EA" w14:textId="5D8233D9" w:rsidR="006E683F" w:rsidRPr="00371824" w:rsidDel="003B46C5" w:rsidRDefault="006E683F" w:rsidP="00A60AA6">
            <w:pPr>
              <w:pStyle w:val="TAC"/>
              <w:jc w:val="left"/>
              <w:rPr>
                <w:del w:id="175" w:author="Huawei" w:date="2023-03-30T15:47:00Z"/>
                <w:rFonts w:eastAsia="宋体"/>
              </w:rPr>
            </w:pPr>
            <w:del w:id="176" w:author="Huawei" w:date="2023-03-30T15:47:00Z">
              <w:r w:rsidRPr="00371824" w:rsidDel="003B46C5">
                <w:rPr>
                  <w:rFonts w:eastAsia="宋体"/>
                </w:rPr>
                <w:delText>Default</w:delText>
              </w:r>
            </w:del>
          </w:p>
        </w:tc>
        <w:tc>
          <w:tcPr>
            <w:tcW w:w="501" w:type="pct"/>
            <w:tcMar>
              <w:left w:w="23" w:type="dxa"/>
              <w:right w:w="23" w:type="dxa"/>
            </w:tcMar>
            <w:vAlign w:val="center"/>
          </w:tcPr>
          <w:p w14:paraId="19E0981A" w14:textId="670BEF2F" w:rsidR="006E683F" w:rsidRPr="00371824" w:rsidDel="003B46C5" w:rsidRDefault="006E683F" w:rsidP="00A60AA6">
            <w:pPr>
              <w:pStyle w:val="TAC"/>
              <w:jc w:val="left"/>
              <w:rPr>
                <w:del w:id="177" w:author="Huawei" w:date="2023-03-30T15:47:00Z"/>
                <w:rFonts w:eastAsia="宋体"/>
              </w:rPr>
            </w:pPr>
            <w:del w:id="178" w:author="Huawei" w:date="2023-03-30T15:47:00Z">
              <w:r w:rsidRPr="00371824" w:rsidDel="003B46C5">
                <w:rPr>
                  <w:rFonts w:eastAsia="宋体"/>
                </w:rPr>
                <w:delText>Default</w:delText>
              </w:r>
            </w:del>
          </w:p>
        </w:tc>
        <w:tc>
          <w:tcPr>
            <w:tcW w:w="501" w:type="pct"/>
            <w:tcMar>
              <w:left w:w="23" w:type="dxa"/>
              <w:right w:w="23" w:type="dxa"/>
            </w:tcMar>
            <w:vAlign w:val="center"/>
          </w:tcPr>
          <w:p w14:paraId="5837CFCC" w14:textId="4FE3D8BB" w:rsidR="006E683F" w:rsidRPr="00371824" w:rsidDel="003B46C5" w:rsidRDefault="006E683F" w:rsidP="00A60AA6">
            <w:pPr>
              <w:pStyle w:val="TAC"/>
              <w:jc w:val="left"/>
              <w:rPr>
                <w:del w:id="179" w:author="Huawei" w:date="2023-03-30T15:47:00Z"/>
                <w:rFonts w:eastAsia="宋体"/>
              </w:rPr>
            </w:pPr>
            <w:del w:id="180"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702BA158" w14:textId="72FE6508" w:rsidR="006E683F" w:rsidRPr="00371824" w:rsidDel="003B46C5" w:rsidRDefault="006E683F" w:rsidP="00A60AA6">
            <w:pPr>
              <w:pStyle w:val="TAC"/>
              <w:jc w:val="left"/>
              <w:rPr>
                <w:del w:id="181" w:author="Huawei" w:date="2023-03-30T15:47:00Z"/>
              </w:rPr>
            </w:pPr>
          </w:p>
        </w:tc>
        <w:tc>
          <w:tcPr>
            <w:tcW w:w="215" w:type="pct"/>
            <w:vMerge/>
            <w:textDirection w:val="btLr"/>
            <w:vAlign w:val="center"/>
          </w:tcPr>
          <w:p w14:paraId="54D99DCF" w14:textId="2476E1B6" w:rsidR="006E683F" w:rsidRPr="00371824" w:rsidDel="003B46C5" w:rsidRDefault="006E683F" w:rsidP="00A60AA6">
            <w:pPr>
              <w:pStyle w:val="TAC"/>
              <w:jc w:val="left"/>
              <w:rPr>
                <w:del w:id="182" w:author="Huawei" w:date="2023-03-30T15:47:00Z"/>
                <w:rFonts w:eastAsia="宋体"/>
              </w:rPr>
            </w:pPr>
          </w:p>
        </w:tc>
        <w:tc>
          <w:tcPr>
            <w:tcW w:w="645" w:type="pct"/>
            <w:gridSpan w:val="2"/>
            <w:tcMar>
              <w:left w:w="45" w:type="dxa"/>
              <w:right w:w="45" w:type="dxa"/>
            </w:tcMar>
            <w:vAlign w:val="center"/>
          </w:tcPr>
          <w:p w14:paraId="3B87FD52" w14:textId="7FBDDC0E" w:rsidR="006E683F" w:rsidRPr="00371824" w:rsidDel="003B46C5" w:rsidRDefault="006E683F" w:rsidP="00A60AA6">
            <w:pPr>
              <w:pStyle w:val="TAC"/>
              <w:jc w:val="left"/>
              <w:rPr>
                <w:del w:id="183" w:author="Huawei" w:date="2023-03-30T15:47:00Z"/>
                <w:rFonts w:eastAsia="宋体"/>
              </w:rPr>
            </w:pPr>
            <w:del w:id="184" w:author="Huawei" w:date="2023-03-30T15:47:00Z">
              <w:r w:rsidRPr="00371824" w:rsidDel="003B46C5">
                <w:rPr>
                  <w:rFonts w:eastAsia="宋体"/>
                </w:rPr>
                <w:delText>16 QAM</w:delText>
              </w:r>
            </w:del>
          </w:p>
        </w:tc>
        <w:tc>
          <w:tcPr>
            <w:tcW w:w="1359" w:type="pct"/>
            <w:shd w:val="clear" w:color="auto" w:fill="auto"/>
            <w:tcMar>
              <w:left w:w="45" w:type="dxa"/>
              <w:right w:w="45" w:type="dxa"/>
            </w:tcMar>
            <w:vAlign w:val="center"/>
          </w:tcPr>
          <w:p w14:paraId="6B0DF493" w14:textId="31AFF63B" w:rsidR="006E683F" w:rsidRPr="00371824" w:rsidDel="003B46C5" w:rsidRDefault="006E683F" w:rsidP="00A60AA6">
            <w:pPr>
              <w:pStyle w:val="TAC"/>
              <w:jc w:val="left"/>
              <w:rPr>
                <w:del w:id="185" w:author="Huawei" w:date="2023-03-30T15:47:00Z"/>
                <w:rFonts w:eastAsia="宋体"/>
              </w:rPr>
            </w:pPr>
            <w:del w:id="186" w:author="Huawei" w:date="2023-03-30T15:47:00Z">
              <w:r w:rsidRPr="00371824" w:rsidDel="003B46C5">
                <w:rPr>
                  <w:rFonts w:eastAsia="宋体"/>
                </w:rPr>
                <w:delText>Outer_Full</w:delText>
              </w:r>
            </w:del>
          </w:p>
        </w:tc>
      </w:tr>
      <w:tr w:rsidR="006E683F" w:rsidRPr="00371824" w:rsidDel="003B46C5" w14:paraId="2641E6FA" w14:textId="357A5F9B" w:rsidTr="00A60AA6">
        <w:trPr>
          <w:trHeight w:val="227"/>
          <w:del w:id="187" w:author="Huawei" w:date="2023-03-30T15:47:00Z"/>
        </w:trPr>
        <w:tc>
          <w:tcPr>
            <w:tcW w:w="562" w:type="pct"/>
            <w:shd w:val="clear" w:color="auto" w:fill="auto"/>
            <w:tcMar>
              <w:left w:w="28" w:type="dxa"/>
              <w:right w:w="28" w:type="dxa"/>
            </w:tcMar>
            <w:vAlign w:val="center"/>
          </w:tcPr>
          <w:p w14:paraId="0E038D76" w14:textId="1BE2F1B2" w:rsidR="006E683F" w:rsidRPr="00371824" w:rsidDel="003B46C5" w:rsidRDefault="006E683F" w:rsidP="00A60AA6">
            <w:pPr>
              <w:pStyle w:val="TAC"/>
              <w:jc w:val="left"/>
              <w:rPr>
                <w:del w:id="188" w:author="Huawei" w:date="2023-03-30T15:47:00Z"/>
              </w:rPr>
            </w:pPr>
            <w:del w:id="189" w:author="Huawei" w:date="2023-03-30T15:47:00Z">
              <w:r w:rsidRPr="00371824" w:rsidDel="003B46C5">
                <w:delText>7</w:delText>
              </w:r>
            </w:del>
          </w:p>
        </w:tc>
        <w:tc>
          <w:tcPr>
            <w:tcW w:w="501" w:type="pct"/>
            <w:shd w:val="clear" w:color="auto" w:fill="auto"/>
            <w:tcMar>
              <w:left w:w="28" w:type="dxa"/>
              <w:right w:w="28" w:type="dxa"/>
            </w:tcMar>
            <w:vAlign w:val="center"/>
          </w:tcPr>
          <w:p w14:paraId="39569187" w14:textId="13B8ED5A" w:rsidR="006E683F" w:rsidRPr="00371824" w:rsidDel="003B46C5" w:rsidRDefault="006E683F" w:rsidP="00A60AA6">
            <w:pPr>
              <w:pStyle w:val="TAC"/>
              <w:jc w:val="left"/>
              <w:rPr>
                <w:del w:id="190" w:author="Huawei" w:date="2023-03-30T15:47:00Z"/>
                <w:rFonts w:eastAsia="宋体"/>
                <w:b/>
              </w:rPr>
            </w:pPr>
            <w:del w:id="191" w:author="Huawei" w:date="2023-03-30T15:47:00Z">
              <w:r w:rsidRPr="00371824" w:rsidDel="003B46C5">
                <w:rPr>
                  <w:rFonts w:eastAsia="宋体"/>
                </w:rPr>
                <w:delText>Low</w:delText>
              </w:r>
            </w:del>
          </w:p>
        </w:tc>
        <w:tc>
          <w:tcPr>
            <w:tcW w:w="501" w:type="pct"/>
            <w:tcMar>
              <w:left w:w="23" w:type="dxa"/>
              <w:right w:w="23" w:type="dxa"/>
            </w:tcMar>
            <w:vAlign w:val="center"/>
          </w:tcPr>
          <w:p w14:paraId="4919C195" w14:textId="3876590E" w:rsidR="006E683F" w:rsidRPr="00371824" w:rsidDel="003B46C5" w:rsidRDefault="006E683F" w:rsidP="00A60AA6">
            <w:pPr>
              <w:pStyle w:val="TAC"/>
              <w:jc w:val="left"/>
              <w:rPr>
                <w:del w:id="192" w:author="Huawei" w:date="2023-03-30T15:47:00Z"/>
                <w:rFonts w:eastAsia="宋体"/>
              </w:rPr>
            </w:pPr>
            <w:del w:id="193" w:author="Huawei" w:date="2023-03-30T15:47:00Z">
              <w:r w:rsidRPr="00371824" w:rsidDel="003B46C5">
                <w:rPr>
                  <w:rFonts w:eastAsia="宋体"/>
                </w:rPr>
                <w:delText>Default</w:delText>
              </w:r>
            </w:del>
          </w:p>
        </w:tc>
        <w:tc>
          <w:tcPr>
            <w:tcW w:w="501" w:type="pct"/>
            <w:tcMar>
              <w:left w:w="23" w:type="dxa"/>
              <w:right w:w="23" w:type="dxa"/>
            </w:tcMar>
            <w:vAlign w:val="center"/>
          </w:tcPr>
          <w:p w14:paraId="7C244D4A" w14:textId="2F43533E" w:rsidR="006E683F" w:rsidRPr="00371824" w:rsidDel="003B46C5" w:rsidRDefault="006E683F" w:rsidP="00A60AA6">
            <w:pPr>
              <w:pStyle w:val="TAC"/>
              <w:jc w:val="left"/>
              <w:rPr>
                <w:del w:id="194" w:author="Huawei" w:date="2023-03-30T15:47:00Z"/>
                <w:rFonts w:eastAsia="宋体"/>
              </w:rPr>
            </w:pPr>
            <w:del w:id="195"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17B5F9C2" w14:textId="44DD2D3E" w:rsidR="006E683F" w:rsidRPr="00371824" w:rsidDel="003B46C5" w:rsidRDefault="006E683F" w:rsidP="00A60AA6">
            <w:pPr>
              <w:pStyle w:val="TAC"/>
              <w:jc w:val="left"/>
              <w:rPr>
                <w:del w:id="196" w:author="Huawei" w:date="2023-03-30T15:47:00Z"/>
              </w:rPr>
            </w:pPr>
          </w:p>
        </w:tc>
        <w:tc>
          <w:tcPr>
            <w:tcW w:w="215" w:type="pct"/>
            <w:vMerge/>
            <w:textDirection w:val="btLr"/>
            <w:vAlign w:val="center"/>
          </w:tcPr>
          <w:p w14:paraId="3B3B5447" w14:textId="741D7471" w:rsidR="006E683F" w:rsidRPr="00371824" w:rsidDel="003B46C5" w:rsidRDefault="006E683F" w:rsidP="00A60AA6">
            <w:pPr>
              <w:pStyle w:val="TAC"/>
              <w:jc w:val="left"/>
              <w:rPr>
                <w:del w:id="197" w:author="Huawei" w:date="2023-03-30T15:47:00Z"/>
                <w:rFonts w:eastAsia="宋体"/>
              </w:rPr>
            </w:pPr>
          </w:p>
        </w:tc>
        <w:tc>
          <w:tcPr>
            <w:tcW w:w="645" w:type="pct"/>
            <w:gridSpan w:val="2"/>
            <w:tcMar>
              <w:left w:w="45" w:type="dxa"/>
              <w:right w:w="45" w:type="dxa"/>
            </w:tcMar>
            <w:vAlign w:val="center"/>
          </w:tcPr>
          <w:p w14:paraId="6E1D0899" w14:textId="290919D9" w:rsidR="006E683F" w:rsidRPr="00371824" w:rsidDel="003B46C5" w:rsidRDefault="006E683F" w:rsidP="00A60AA6">
            <w:pPr>
              <w:pStyle w:val="TAC"/>
              <w:jc w:val="left"/>
              <w:rPr>
                <w:del w:id="198" w:author="Huawei" w:date="2023-03-30T15:47:00Z"/>
                <w:rFonts w:eastAsia="宋体"/>
              </w:rPr>
            </w:pPr>
            <w:del w:id="199"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6ADFC97E" w14:textId="4BE1EE28" w:rsidR="006E683F" w:rsidRPr="00371824" w:rsidDel="003B46C5" w:rsidRDefault="006E683F" w:rsidP="00A60AA6">
            <w:pPr>
              <w:pStyle w:val="TAC"/>
              <w:jc w:val="left"/>
              <w:rPr>
                <w:del w:id="200" w:author="Huawei" w:date="2023-03-30T15:47:00Z"/>
              </w:rPr>
            </w:pPr>
            <w:del w:id="201" w:author="Huawei" w:date="2023-03-30T15:47:00Z">
              <w:r w:rsidRPr="00371824" w:rsidDel="003B46C5">
                <w:rPr>
                  <w:rFonts w:eastAsia="宋体"/>
                </w:rPr>
                <w:delText>Edge_1RB_Left</w:delText>
              </w:r>
            </w:del>
          </w:p>
        </w:tc>
      </w:tr>
      <w:tr w:rsidR="006E683F" w:rsidRPr="00371824" w:rsidDel="003B46C5" w14:paraId="680E526A" w14:textId="5621D71F" w:rsidTr="00A60AA6">
        <w:trPr>
          <w:trHeight w:val="227"/>
          <w:del w:id="202" w:author="Huawei" w:date="2023-03-30T15:47:00Z"/>
        </w:trPr>
        <w:tc>
          <w:tcPr>
            <w:tcW w:w="562" w:type="pct"/>
            <w:shd w:val="clear" w:color="auto" w:fill="auto"/>
            <w:tcMar>
              <w:left w:w="28" w:type="dxa"/>
              <w:right w:w="28" w:type="dxa"/>
            </w:tcMar>
            <w:vAlign w:val="center"/>
          </w:tcPr>
          <w:p w14:paraId="4946D691" w14:textId="32B28671" w:rsidR="006E683F" w:rsidRPr="00371824" w:rsidDel="003B46C5" w:rsidRDefault="006E683F" w:rsidP="00A60AA6">
            <w:pPr>
              <w:pStyle w:val="TAC"/>
              <w:jc w:val="left"/>
              <w:rPr>
                <w:del w:id="203" w:author="Huawei" w:date="2023-03-30T15:47:00Z"/>
              </w:rPr>
            </w:pPr>
            <w:del w:id="204" w:author="Huawei" w:date="2023-03-30T15:47:00Z">
              <w:r w:rsidRPr="00371824" w:rsidDel="003B46C5">
                <w:delText>8</w:delText>
              </w:r>
            </w:del>
          </w:p>
        </w:tc>
        <w:tc>
          <w:tcPr>
            <w:tcW w:w="501" w:type="pct"/>
            <w:shd w:val="clear" w:color="auto" w:fill="auto"/>
            <w:tcMar>
              <w:left w:w="28" w:type="dxa"/>
              <w:right w:w="28" w:type="dxa"/>
            </w:tcMar>
            <w:vAlign w:val="center"/>
          </w:tcPr>
          <w:p w14:paraId="3DA25909" w14:textId="05DC5B52" w:rsidR="006E683F" w:rsidRPr="00371824" w:rsidDel="003B46C5" w:rsidRDefault="006E683F" w:rsidP="00A60AA6">
            <w:pPr>
              <w:pStyle w:val="TAC"/>
              <w:jc w:val="left"/>
              <w:rPr>
                <w:del w:id="205" w:author="Huawei" w:date="2023-03-30T15:47:00Z"/>
                <w:rFonts w:eastAsia="宋体"/>
              </w:rPr>
            </w:pPr>
            <w:del w:id="206" w:author="Huawei" w:date="2023-03-30T15:47:00Z">
              <w:r w:rsidRPr="00371824" w:rsidDel="003B46C5">
                <w:rPr>
                  <w:rFonts w:eastAsia="宋体"/>
                </w:rPr>
                <w:delText>High</w:delText>
              </w:r>
            </w:del>
          </w:p>
        </w:tc>
        <w:tc>
          <w:tcPr>
            <w:tcW w:w="501" w:type="pct"/>
            <w:tcMar>
              <w:left w:w="23" w:type="dxa"/>
              <w:right w:w="23" w:type="dxa"/>
            </w:tcMar>
            <w:vAlign w:val="center"/>
          </w:tcPr>
          <w:p w14:paraId="183E7860" w14:textId="71A80A17" w:rsidR="006E683F" w:rsidRPr="00371824" w:rsidDel="003B46C5" w:rsidRDefault="006E683F" w:rsidP="00A60AA6">
            <w:pPr>
              <w:pStyle w:val="TAC"/>
              <w:jc w:val="left"/>
              <w:rPr>
                <w:del w:id="207" w:author="Huawei" w:date="2023-03-30T15:47:00Z"/>
                <w:rFonts w:eastAsia="宋体"/>
              </w:rPr>
            </w:pPr>
            <w:del w:id="208" w:author="Huawei" w:date="2023-03-30T15:47:00Z">
              <w:r w:rsidRPr="00371824" w:rsidDel="003B46C5">
                <w:rPr>
                  <w:rFonts w:eastAsia="宋体"/>
                </w:rPr>
                <w:delText>Default</w:delText>
              </w:r>
            </w:del>
          </w:p>
        </w:tc>
        <w:tc>
          <w:tcPr>
            <w:tcW w:w="501" w:type="pct"/>
            <w:tcMar>
              <w:left w:w="23" w:type="dxa"/>
              <w:right w:w="23" w:type="dxa"/>
            </w:tcMar>
            <w:vAlign w:val="center"/>
          </w:tcPr>
          <w:p w14:paraId="2F9CC701" w14:textId="56980220" w:rsidR="006E683F" w:rsidRPr="00371824" w:rsidDel="003B46C5" w:rsidRDefault="006E683F" w:rsidP="00A60AA6">
            <w:pPr>
              <w:pStyle w:val="TAC"/>
              <w:jc w:val="left"/>
              <w:rPr>
                <w:del w:id="209" w:author="Huawei" w:date="2023-03-30T15:47:00Z"/>
                <w:rFonts w:eastAsia="宋体"/>
              </w:rPr>
            </w:pPr>
            <w:del w:id="210"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2C8B39D2" w14:textId="20966383" w:rsidR="006E683F" w:rsidRPr="00371824" w:rsidDel="003B46C5" w:rsidRDefault="006E683F" w:rsidP="00A60AA6">
            <w:pPr>
              <w:pStyle w:val="TAC"/>
              <w:jc w:val="left"/>
              <w:rPr>
                <w:del w:id="211" w:author="Huawei" w:date="2023-03-30T15:47:00Z"/>
              </w:rPr>
            </w:pPr>
          </w:p>
        </w:tc>
        <w:tc>
          <w:tcPr>
            <w:tcW w:w="215" w:type="pct"/>
            <w:vMerge/>
            <w:textDirection w:val="btLr"/>
            <w:vAlign w:val="center"/>
          </w:tcPr>
          <w:p w14:paraId="7435F990" w14:textId="447462EB" w:rsidR="006E683F" w:rsidRPr="00371824" w:rsidDel="003B46C5" w:rsidRDefault="006E683F" w:rsidP="00A60AA6">
            <w:pPr>
              <w:pStyle w:val="TAC"/>
              <w:jc w:val="left"/>
              <w:rPr>
                <w:del w:id="212" w:author="Huawei" w:date="2023-03-30T15:47:00Z"/>
                <w:rFonts w:eastAsia="宋体"/>
              </w:rPr>
            </w:pPr>
          </w:p>
        </w:tc>
        <w:tc>
          <w:tcPr>
            <w:tcW w:w="645" w:type="pct"/>
            <w:gridSpan w:val="2"/>
            <w:tcMar>
              <w:left w:w="45" w:type="dxa"/>
              <w:right w:w="45" w:type="dxa"/>
            </w:tcMar>
            <w:vAlign w:val="center"/>
          </w:tcPr>
          <w:p w14:paraId="55B40611" w14:textId="4003B267" w:rsidR="006E683F" w:rsidRPr="00371824" w:rsidDel="003B46C5" w:rsidRDefault="006E683F" w:rsidP="00A60AA6">
            <w:pPr>
              <w:pStyle w:val="TAC"/>
              <w:jc w:val="left"/>
              <w:rPr>
                <w:del w:id="213" w:author="Huawei" w:date="2023-03-30T15:47:00Z"/>
                <w:rFonts w:eastAsia="宋体"/>
              </w:rPr>
            </w:pPr>
            <w:del w:id="214"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7659A4A5" w14:textId="73CE8DC6" w:rsidR="006E683F" w:rsidRPr="00371824" w:rsidDel="003B46C5" w:rsidRDefault="006E683F" w:rsidP="00A60AA6">
            <w:pPr>
              <w:pStyle w:val="TAC"/>
              <w:jc w:val="left"/>
              <w:rPr>
                <w:del w:id="215" w:author="Huawei" w:date="2023-03-30T15:47:00Z"/>
              </w:rPr>
            </w:pPr>
            <w:del w:id="216" w:author="Huawei" w:date="2023-03-30T15:47:00Z">
              <w:r w:rsidRPr="00371824" w:rsidDel="003B46C5">
                <w:rPr>
                  <w:rFonts w:eastAsia="宋体"/>
                </w:rPr>
                <w:delText>Edge_1RB_Right</w:delText>
              </w:r>
            </w:del>
          </w:p>
        </w:tc>
      </w:tr>
      <w:tr w:rsidR="006E683F" w:rsidRPr="00371824" w:rsidDel="003B46C5" w14:paraId="2BCADBB7" w14:textId="2AD6E17B" w:rsidTr="00A60AA6">
        <w:trPr>
          <w:trHeight w:val="227"/>
          <w:del w:id="217" w:author="Huawei" w:date="2023-03-30T15:47:00Z"/>
        </w:trPr>
        <w:tc>
          <w:tcPr>
            <w:tcW w:w="562" w:type="pct"/>
            <w:shd w:val="clear" w:color="auto" w:fill="auto"/>
            <w:tcMar>
              <w:left w:w="28" w:type="dxa"/>
              <w:right w:w="28" w:type="dxa"/>
            </w:tcMar>
            <w:vAlign w:val="center"/>
          </w:tcPr>
          <w:p w14:paraId="087C8BBF" w14:textId="6B469334" w:rsidR="006E683F" w:rsidRPr="00371824" w:rsidDel="003B46C5" w:rsidRDefault="006E683F" w:rsidP="00A60AA6">
            <w:pPr>
              <w:pStyle w:val="TAC"/>
              <w:jc w:val="left"/>
              <w:rPr>
                <w:del w:id="218" w:author="Huawei" w:date="2023-03-30T15:47:00Z"/>
              </w:rPr>
            </w:pPr>
            <w:del w:id="219" w:author="Huawei" w:date="2023-03-30T15:47:00Z">
              <w:r w:rsidRPr="00371824" w:rsidDel="003B46C5">
                <w:delText>9</w:delText>
              </w:r>
            </w:del>
          </w:p>
        </w:tc>
        <w:tc>
          <w:tcPr>
            <w:tcW w:w="501" w:type="pct"/>
            <w:shd w:val="clear" w:color="auto" w:fill="auto"/>
            <w:tcMar>
              <w:left w:w="28" w:type="dxa"/>
              <w:right w:w="28" w:type="dxa"/>
            </w:tcMar>
            <w:vAlign w:val="center"/>
          </w:tcPr>
          <w:p w14:paraId="2D09CCB2" w14:textId="0D8A3505" w:rsidR="006E683F" w:rsidRPr="00371824" w:rsidDel="003B46C5" w:rsidRDefault="006E683F" w:rsidP="00A60AA6">
            <w:pPr>
              <w:pStyle w:val="TAC"/>
              <w:jc w:val="left"/>
              <w:rPr>
                <w:del w:id="220" w:author="Huawei" w:date="2023-03-30T15:47:00Z"/>
                <w:rFonts w:eastAsia="宋体"/>
              </w:rPr>
            </w:pPr>
            <w:del w:id="221" w:author="Huawei" w:date="2023-03-30T15:47:00Z">
              <w:r w:rsidRPr="00371824" w:rsidDel="003B46C5">
                <w:rPr>
                  <w:rFonts w:eastAsia="宋体"/>
                </w:rPr>
                <w:delText>Default</w:delText>
              </w:r>
            </w:del>
          </w:p>
        </w:tc>
        <w:tc>
          <w:tcPr>
            <w:tcW w:w="501" w:type="pct"/>
            <w:tcMar>
              <w:left w:w="23" w:type="dxa"/>
              <w:right w:w="23" w:type="dxa"/>
            </w:tcMar>
            <w:vAlign w:val="center"/>
          </w:tcPr>
          <w:p w14:paraId="6BFE85E1" w14:textId="0A20AF80" w:rsidR="006E683F" w:rsidRPr="00371824" w:rsidDel="003B46C5" w:rsidRDefault="006E683F" w:rsidP="00A60AA6">
            <w:pPr>
              <w:pStyle w:val="TAC"/>
              <w:jc w:val="left"/>
              <w:rPr>
                <w:del w:id="222" w:author="Huawei" w:date="2023-03-30T15:47:00Z"/>
                <w:rFonts w:eastAsia="宋体"/>
              </w:rPr>
            </w:pPr>
            <w:del w:id="223" w:author="Huawei" w:date="2023-03-30T15:47:00Z">
              <w:r w:rsidRPr="00371824" w:rsidDel="003B46C5">
                <w:rPr>
                  <w:rFonts w:eastAsia="宋体"/>
                </w:rPr>
                <w:delText>Default</w:delText>
              </w:r>
            </w:del>
          </w:p>
        </w:tc>
        <w:tc>
          <w:tcPr>
            <w:tcW w:w="501" w:type="pct"/>
            <w:tcMar>
              <w:left w:w="23" w:type="dxa"/>
              <w:right w:w="23" w:type="dxa"/>
            </w:tcMar>
            <w:vAlign w:val="center"/>
          </w:tcPr>
          <w:p w14:paraId="1E62F1F1" w14:textId="22F97B32" w:rsidR="006E683F" w:rsidRPr="00371824" w:rsidDel="003B46C5" w:rsidRDefault="006E683F" w:rsidP="00A60AA6">
            <w:pPr>
              <w:pStyle w:val="TAC"/>
              <w:jc w:val="left"/>
              <w:rPr>
                <w:del w:id="224" w:author="Huawei" w:date="2023-03-30T15:47:00Z"/>
                <w:rFonts w:eastAsia="宋体"/>
              </w:rPr>
            </w:pPr>
            <w:del w:id="225"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54E85EED" w14:textId="57F801C2" w:rsidR="006E683F" w:rsidRPr="00371824" w:rsidDel="003B46C5" w:rsidRDefault="006E683F" w:rsidP="00A60AA6">
            <w:pPr>
              <w:pStyle w:val="TAC"/>
              <w:jc w:val="left"/>
              <w:rPr>
                <w:del w:id="226" w:author="Huawei" w:date="2023-03-30T15:47:00Z"/>
              </w:rPr>
            </w:pPr>
          </w:p>
        </w:tc>
        <w:tc>
          <w:tcPr>
            <w:tcW w:w="215" w:type="pct"/>
            <w:vMerge/>
            <w:textDirection w:val="btLr"/>
            <w:vAlign w:val="center"/>
          </w:tcPr>
          <w:p w14:paraId="718E82A9" w14:textId="60684C16" w:rsidR="006E683F" w:rsidRPr="00371824" w:rsidDel="003B46C5" w:rsidRDefault="006E683F" w:rsidP="00A60AA6">
            <w:pPr>
              <w:pStyle w:val="TAC"/>
              <w:jc w:val="left"/>
              <w:rPr>
                <w:del w:id="227" w:author="Huawei" w:date="2023-03-30T15:47:00Z"/>
                <w:rFonts w:eastAsia="宋体"/>
              </w:rPr>
            </w:pPr>
          </w:p>
        </w:tc>
        <w:tc>
          <w:tcPr>
            <w:tcW w:w="645" w:type="pct"/>
            <w:gridSpan w:val="2"/>
            <w:tcMar>
              <w:left w:w="45" w:type="dxa"/>
              <w:right w:w="45" w:type="dxa"/>
            </w:tcMar>
            <w:vAlign w:val="center"/>
          </w:tcPr>
          <w:p w14:paraId="03378210" w14:textId="1C3BD551" w:rsidR="006E683F" w:rsidRPr="00371824" w:rsidDel="003B46C5" w:rsidRDefault="006E683F" w:rsidP="00A60AA6">
            <w:pPr>
              <w:pStyle w:val="TAC"/>
              <w:jc w:val="left"/>
              <w:rPr>
                <w:del w:id="228" w:author="Huawei" w:date="2023-03-30T15:47:00Z"/>
                <w:rFonts w:eastAsia="宋体"/>
              </w:rPr>
            </w:pPr>
            <w:del w:id="229" w:author="Huawei" w:date="2023-03-30T15:47:00Z">
              <w:r w:rsidRPr="00371824" w:rsidDel="003B46C5">
                <w:rPr>
                  <w:rFonts w:eastAsia="宋体"/>
                </w:rPr>
                <w:delText>64 QAM</w:delText>
              </w:r>
            </w:del>
          </w:p>
        </w:tc>
        <w:tc>
          <w:tcPr>
            <w:tcW w:w="1359" w:type="pct"/>
            <w:shd w:val="clear" w:color="auto" w:fill="auto"/>
            <w:tcMar>
              <w:left w:w="45" w:type="dxa"/>
              <w:right w:w="45" w:type="dxa"/>
            </w:tcMar>
            <w:vAlign w:val="center"/>
          </w:tcPr>
          <w:p w14:paraId="03854C40" w14:textId="654889AF" w:rsidR="006E683F" w:rsidRPr="00371824" w:rsidDel="003B46C5" w:rsidRDefault="006E683F" w:rsidP="00A60AA6">
            <w:pPr>
              <w:pStyle w:val="TAC"/>
              <w:jc w:val="left"/>
              <w:rPr>
                <w:del w:id="230" w:author="Huawei" w:date="2023-03-30T15:47:00Z"/>
              </w:rPr>
            </w:pPr>
            <w:del w:id="231" w:author="Huawei" w:date="2023-03-30T15:47:00Z">
              <w:r w:rsidRPr="00371824" w:rsidDel="003B46C5">
                <w:rPr>
                  <w:rFonts w:eastAsia="宋体"/>
                </w:rPr>
                <w:delText>Outer_Full</w:delText>
              </w:r>
            </w:del>
          </w:p>
        </w:tc>
      </w:tr>
      <w:tr w:rsidR="006E683F" w:rsidRPr="00371824" w:rsidDel="003B46C5" w14:paraId="4BCE54CB" w14:textId="18AA27F3" w:rsidTr="00A60AA6">
        <w:trPr>
          <w:trHeight w:val="227"/>
          <w:del w:id="232" w:author="Huawei" w:date="2023-03-30T15:47:00Z"/>
        </w:trPr>
        <w:tc>
          <w:tcPr>
            <w:tcW w:w="562" w:type="pct"/>
            <w:shd w:val="clear" w:color="auto" w:fill="auto"/>
            <w:tcMar>
              <w:left w:w="28" w:type="dxa"/>
              <w:right w:w="28" w:type="dxa"/>
            </w:tcMar>
            <w:vAlign w:val="center"/>
          </w:tcPr>
          <w:p w14:paraId="205BC940" w14:textId="1094FC89" w:rsidR="006E683F" w:rsidRPr="00371824" w:rsidDel="003B46C5" w:rsidRDefault="006E683F" w:rsidP="00A60AA6">
            <w:pPr>
              <w:pStyle w:val="TAC"/>
              <w:jc w:val="left"/>
              <w:rPr>
                <w:del w:id="233" w:author="Huawei" w:date="2023-03-30T15:47:00Z"/>
              </w:rPr>
            </w:pPr>
            <w:del w:id="234" w:author="Huawei" w:date="2023-03-30T15:47:00Z">
              <w:r w:rsidRPr="00371824" w:rsidDel="003B46C5">
                <w:delText>10</w:delText>
              </w:r>
            </w:del>
          </w:p>
        </w:tc>
        <w:tc>
          <w:tcPr>
            <w:tcW w:w="501" w:type="pct"/>
            <w:shd w:val="clear" w:color="auto" w:fill="auto"/>
            <w:tcMar>
              <w:left w:w="28" w:type="dxa"/>
              <w:right w:w="28" w:type="dxa"/>
            </w:tcMar>
            <w:vAlign w:val="center"/>
          </w:tcPr>
          <w:p w14:paraId="7C44554E" w14:textId="3EA8C6DF" w:rsidR="006E683F" w:rsidRPr="00371824" w:rsidDel="003B46C5" w:rsidRDefault="006E683F" w:rsidP="00A60AA6">
            <w:pPr>
              <w:pStyle w:val="TAC"/>
              <w:jc w:val="left"/>
              <w:rPr>
                <w:del w:id="235" w:author="Huawei" w:date="2023-03-30T15:47:00Z"/>
                <w:rFonts w:eastAsia="宋体"/>
              </w:rPr>
            </w:pPr>
            <w:del w:id="236" w:author="Huawei" w:date="2023-03-30T15:47:00Z">
              <w:r w:rsidRPr="00371824" w:rsidDel="003B46C5">
                <w:rPr>
                  <w:rFonts w:eastAsia="宋体"/>
                </w:rPr>
                <w:delText>Low</w:delText>
              </w:r>
            </w:del>
          </w:p>
        </w:tc>
        <w:tc>
          <w:tcPr>
            <w:tcW w:w="501" w:type="pct"/>
            <w:tcMar>
              <w:left w:w="23" w:type="dxa"/>
              <w:right w:w="23" w:type="dxa"/>
            </w:tcMar>
            <w:vAlign w:val="center"/>
          </w:tcPr>
          <w:p w14:paraId="64898A9B" w14:textId="6BE22E34" w:rsidR="006E683F" w:rsidRPr="00371824" w:rsidDel="003B46C5" w:rsidRDefault="006E683F" w:rsidP="00A60AA6">
            <w:pPr>
              <w:pStyle w:val="TAC"/>
              <w:jc w:val="left"/>
              <w:rPr>
                <w:del w:id="237" w:author="Huawei" w:date="2023-03-30T15:47:00Z"/>
                <w:rFonts w:eastAsia="宋体"/>
              </w:rPr>
            </w:pPr>
            <w:del w:id="238" w:author="Huawei" w:date="2023-03-30T15:47:00Z">
              <w:r w:rsidRPr="00371824" w:rsidDel="003B46C5">
                <w:rPr>
                  <w:rFonts w:eastAsia="宋体"/>
                </w:rPr>
                <w:delText>Default</w:delText>
              </w:r>
            </w:del>
          </w:p>
        </w:tc>
        <w:tc>
          <w:tcPr>
            <w:tcW w:w="501" w:type="pct"/>
            <w:tcMar>
              <w:left w:w="23" w:type="dxa"/>
              <w:right w:w="23" w:type="dxa"/>
            </w:tcMar>
            <w:vAlign w:val="center"/>
          </w:tcPr>
          <w:p w14:paraId="0B9748E2" w14:textId="5F136EE2" w:rsidR="006E683F" w:rsidRPr="00371824" w:rsidDel="003B46C5" w:rsidRDefault="006E683F" w:rsidP="00A60AA6">
            <w:pPr>
              <w:pStyle w:val="TAC"/>
              <w:jc w:val="left"/>
              <w:rPr>
                <w:del w:id="239" w:author="Huawei" w:date="2023-03-30T15:47:00Z"/>
                <w:rFonts w:eastAsia="宋体"/>
              </w:rPr>
            </w:pPr>
            <w:del w:id="240"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45D3C125" w14:textId="0791C6D2" w:rsidR="006E683F" w:rsidRPr="00371824" w:rsidDel="003B46C5" w:rsidRDefault="006E683F" w:rsidP="00A60AA6">
            <w:pPr>
              <w:pStyle w:val="TAC"/>
              <w:jc w:val="left"/>
              <w:rPr>
                <w:del w:id="241" w:author="Huawei" w:date="2023-03-30T15:47:00Z"/>
              </w:rPr>
            </w:pPr>
          </w:p>
        </w:tc>
        <w:tc>
          <w:tcPr>
            <w:tcW w:w="215" w:type="pct"/>
            <w:vMerge/>
            <w:textDirection w:val="btLr"/>
            <w:vAlign w:val="center"/>
          </w:tcPr>
          <w:p w14:paraId="67A58760" w14:textId="7E851D48" w:rsidR="006E683F" w:rsidRPr="00371824" w:rsidDel="003B46C5" w:rsidRDefault="006E683F" w:rsidP="00A60AA6">
            <w:pPr>
              <w:pStyle w:val="TAC"/>
              <w:jc w:val="left"/>
              <w:rPr>
                <w:del w:id="242" w:author="Huawei" w:date="2023-03-30T15:47:00Z"/>
                <w:rFonts w:eastAsia="宋体"/>
              </w:rPr>
            </w:pPr>
          </w:p>
        </w:tc>
        <w:tc>
          <w:tcPr>
            <w:tcW w:w="645" w:type="pct"/>
            <w:gridSpan w:val="2"/>
            <w:tcMar>
              <w:left w:w="45" w:type="dxa"/>
              <w:right w:w="45" w:type="dxa"/>
            </w:tcMar>
            <w:vAlign w:val="center"/>
          </w:tcPr>
          <w:p w14:paraId="54474D08" w14:textId="53C15FCC" w:rsidR="006E683F" w:rsidRPr="00371824" w:rsidDel="003B46C5" w:rsidRDefault="006E683F" w:rsidP="00A60AA6">
            <w:pPr>
              <w:pStyle w:val="TAC"/>
              <w:jc w:val="left"/>
              <w:rPr>
                <w:del w:id="243" w:author="Huawei" w:date="2023-03-30T15:47:00Z"/>
                <w:rFonts w:eastAsia="宋体"/>
              </w:rPr>
            </w:pPr>
            <w:del w:id="244"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4E631FF8" w14:textId="527975D4" w:rsidR="006E683F" w:rsidRPr="00371824" w:rsidDel="003B46C5" w:rsidRDefault="006E683F" w:rsidP="00A60AA6">
            <w:pPr>
              <w:pStyle w:val="TAC"/>
              <w:jc w:val="left"/>
              <w:rPr>
                <w:del w:id="245" w:author="Huawei" w:date="2023-03-30T15:47:00Z"/>
              </w:rPr>
            </w:pPr>
            <w:del w:id="246" w:author="Huawei" w:date="2023-03-30T15:47:00Z">
              <w:r w:rsidRPr="00371824" w:rsidDel="003B46C5">
                <w:rPr>
                  <w:rFonts w:eastAsia="宋体"/>
                </w:rPr>
                <w:delText>Edge_1RB_Left</w:delText>
              </w:r>
            </w:del>
          </w:p>
        </w:tc>
      </w:tr>
      <w:tr w:rsidR="006E683F" w:rsidRPr="00371824" w:rsidDel="003B46C5" w14:paraId="54B6E63B" w14:textId="3B9DAA73" w:rsidTr="00A60AA6">
        <w:trPr>
          <w:trHeight w:val="227"/>
          <w:del w:id="247" w:author="Huawei" w:date="2023-03-30T15:47:00Z"/>
        </w:trPr>
        <w:tc>
          <w:tcPr>
            <w:tcW w:w="562" w:type="pct"/>
            <w:shd w:val="clear" w:color="auto" w:fill="auto"/>
            <w:tcMar>
              <w:left w:w="28" w:type="dxa"/>
              <w:right w:w="28" w:type="dxa"/>
            </w:tcMar>
            <w:vAlign w:val="center"/>
          </w:tcPr>
          <w:p w14:paraId="4597D892" w14:textId="52CB5843" w:rsidR="006E683F" w:rsidRPr="00371824" w:rsidDel="003B46C5" w:rsidRDefault="006E683F" w:rsidP="00A60AA6">
            <w:pPr>
              <w:pStyle w:val="TAC"/>
              <w:jc w:val="left"/>
              <w:rPr>
                <w:del w:id="248" w:author="Huawei" w:date="2023-03-30T15:47:00Z"/>
              </w:rPr>
            </w:pPr>
            <w:del w:id="249" w:author="Huawei" w:date="2023-03-30T15:47:00Z">
              <w:r w:rsidRPr="00371824" w:rsidDel="003B46C5">
                <w:delText>11</w:delText>
              </w:r>
            </w:del>
          </w:p>
        </w:tc>
        <w:tc>
          <w:tcPr>
            <w:tcW w:w="501" w:type="pct"/>
            <w:shd w:val="clear" w:color="auto" w:fill="auto"/>
            <w:tcMar>
              <w:left w:w="28" w:type="dxa"/>
              <w:right w:w="28" w:type="dxa"/>
            </w:tcMar>
            <w:vAlign w:val="center"/>
          </w:tcPr>
          <w:p w14:paraId="6D5C374C" w14:textId="5E05EB03" w:rsidR="006E683F" w:rsidRPr="00371824" w:rsidDel="003B46C5" w:rsidRDefault="006E683F" w:rsidP="00A60AA6">
            <w:pPr>
              <w:pStyle w:val="TAC"/>
              <w:jc w:val="left"/>
              <w:rPr>
                <w:del w:id="250" w:author="Huawei" w:date="2023-03-30T15:47:00Z"/>
                <w:rFonts w:eastAsia="宋体"/>
              </w:rPr>
            </w:pPr>
            <w:del w:id="251" w:author="Huawei" w:date="2023-03-30T15:47:00Z">
              <w:r w:rsidRPr="00371824" w:rsidDel="003B46C5">
                <w:rPr>
                  <w:rFonts w:eastAsia="宋体"/>
                </w:rPr>
                <w:delText>High</w:delText>
              </w:r>
            </w:del>
          </w:p>
        </w:tc>
        <w:tc>
          <w:tcPr>
            <w:tcW w:w="501" w:type="pct"/>
            <w:tcMar>
              <w:left w:w="23" w:type="dxa"/>
              <w:right w:w="23" w:type="dxa"/>
            </w:tcMar>
            <w:vAlign w:val="center"/>
          </w:tcPr>
          <w:p w14:paraId="05C24BC9" w14:textId="72C44957" w:rsidR="006E683F" w:rsidRPr="00371824" w:rsidDel="003B46C5" w:rsidRDefault="006E683F" w:rsidP="00A60AA6">
            <w:pPr>
              <w:pStyle w:val="TAC"/>
              <w:jc w:val="left"/>
              <w:rPr>
                <w:del w:id="252" w:author="Huawei" w:date="2023-03-30T15:47:00Z"/>
                <w:rFonts w:eastAsia="宋体"/>
              </w:rPr>
            </w:pPr>
            <w:del w:id="253" w:author="Huawei" w:date="2023-03-30T15:47:00Z">
              <w:r w:rsidRPr="00371824" w:rsidDel="003B46C5">
                <w:rPr>
                  <w:rFonts w:eastAsia="宋体"/>
                </w:rPr>
                <w:delText>Default</w:delText>
              </w:r>
            </w:del>
          </w:p>
        </w:tc>
        <w:tc>
          <w:tcPr>
            <w:tcW w:w="501" w:type="pct"/>
            <w:tcMar>
              <w:left w:w="23" w:type="dxa"/>
              <w:right w:w="23" w:type="dxa"/>
            </w:tcMar>
            <w:vAlign w:val="center"/>
          </w:tcPr>
          <w:p w14:paraId="09E20429" w14:textId="6F3E80A5" w:rsidR="006E683F" w:rsidRPr="00371824" w:rsidDel="003B46C5" w:rsidRDefault="006E683F" w:rsidP="00A60AA6">
            <w:pPr>
              <w:pStyle w:val="TAC"/>
              <w:jc w:val="left"/>
              <w:rPr>
                <w:del w:id="254" w:author="Huawei" w:date="2023-03-30T15:47:00Z"/>
                <w:rFonts w:eastAsia="宋体"/>
              </w:rPr>
            </w:pPr>
            <w:del w:id="255" w:author="Huawei" w:date="2023-03-30T15:47:00Z">
              <w:r w:rsidRPr="00371824" w:rsidDel="003B46C5">
                <w:rPr>
                  <w:rFonts w:eastAsia="宋体"/>
                </w:rPr>
                <w:delText>Default</w:delText>
              </w:r>
            </w:del>
          </w:p>
        </w:tc>
        <w:tc>
          <w:tcPr>
            <w:tcW w:w="716" w:type="pct"/>
            <w:vMerge/>
            <w:shd w:val="clear" w:color="auto" w:fill="auto"/>
            <w:tcMar>
              <w:left w:w="45" w:type="dxa"/>
              <w:right w:w="45" w:type="dxa"/>
            </w:tcMar>
            <w:vAlign w:val="center"/>
          </w:tcPr>
          <w:p w14:paraId="3EC65DD4" w14:textId="4BDA2577" w:rsidR="006E683F" w:rsidRPr="00371824" w:rsidDel="003B46C5" w:rsidRDefault="006E683F" w:rsidP="00A60AA6">
            <w:pPr>
              <w:pStyle w:val="TAC"/>
              <w:jc w:val="left"/>
              <w:rPr>
                <w:del w:id="256" w:author="Huawei" w:date="2023-03-30T15:47:00Z"/>
              </w:rPr>
            </w:pPr>
          </w:p>
        </w:tc>
        <w:tc>
          <w:tcPr>
            <w:tcW w:w="215" w:type="pct"/>
            <w:vMerge/>
            <w:textDirection w:val="btLr"/>
            <w:vAlign w:val="center"/>
          </w:tcPr>
          <w:p w14:paraId="5B0A6C0D" w14:textId="0ADC12E3" w:rsidR="006E683F" w:rsidRPr="00371824" w:rsidDel="003B46C5" w:rsidRDefault="006E683F" w:rsidP="00A60AA6">
            <w:pPr>
              <w:pStyle w:val="TAC"/>
              <w:jc w:val="left"/>
              <w:rPr>
                <w:del w:id="257" w:author="Huawei" w:date="2023-03-30T15:47:00Z"/>
                <w:rFonts w:eastAsia="宋体"/>
              </w:rPr>
            </w:pPr>
          </w:p>
        </w:tc>
        <w:tc>
          <w:tcPr>
            <w:tcW w:w="645" w:type="pct"/>
            <w:gridSpan w:val="2"/>
            <w:tcMar>
              <w:left w:w="45" w:type="dxa"/>
              <w:right w:w="45" w:type="dxa"/>
            </w:tcMar>
            <w:vAlign w:val="center"/>
          </w:tcPr>
          <w:p w14:paraId="39E006FD" w14:textId="37CD3AF9" w:rsidR="006E683F" w:rsidRPr="00371824" w:rsidDel="003B46C5" w:rsidRDefault="006E683F" w:rsidP="00A60AA6">
            <w:pPr>
              <w:pStyle w:val="TAC"/>
              <w:jc w:val="left"/>
              <w:rPr>
                <w:del w:id="258" w:author="Huawei" w:date="2023-03-30T15:47:00Z"/>
                <w:rFonts w:eastAsia="宋体"/>
              </w:rPr>
            </w:pPr>
            <w:del w:id="259"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6278F0B3" w14:textId="07E6C845" w:rsidR="006E683F" w:rsidRPr="00371824" w:rsidDel="003B46C5" w:rsidRDefault="006E683F" w:rsidP="00A60AA6">
            <w:pPr>
              <w:pStyle w:val="TAC"/>
              <w:jc w:val="left"/>
              <w:rPr>
                <w:del w:id="260" w:author="Huawei" w:date="2023-03-30T15:47:00Z"/>
              </w:rPr>
            </w:pPr>
            <w:del w:id="261" w:author="Huawei" w:date="2023-03-30T15:47:00Z">
              <w:r w:rsidRPr="00371824" w:rsidDel="003B46C5">
                <w:rPr>
                  <w:rFonts w:eastAsia="宋体"/>
                </w:rPr>
                <w:delText>Edge_1RB_Right</w:delText>
              </w:r>
            </w:del>
          </w:p>
        </w:tc>
      </w:tr>
      <w:tr w:rsidR="006E683F" w:rsidRPr="00371824" w:rsidDel="003B46C5" w14:paraId="247B8E99" w14:textId="25A8CD80" w:rsidTr="00A60AA6">
        <w:trPr>
          <w:trHeight w:val="227"/>
          <w:del w:id="262" w:author="Huawei" w:date="2023-03-30T15:47:00Z"/>
        </w:trPr>
        <w:tc>
          <w:tcPr>
            <w:tcW w:w="562" w:type="pct"/>
            <w:shd w:val="clear" w:color="auto" w:fill="auto"/>
            <w:tcMar>
              <w:left w:w="28" w:type="dxa"/>
              <w:right w:w="28" w:type="dxa"/>
            </w:tcMar>
            <w:vAlign w:val="center"/>
          </w:tcPr>
          <w:p w14:paraId="07AB5229" w14:textId="2AA0DE23" w:rsidR="006E683F" w:rsidRPr="00371824" w:rsidDel="003B46C5" w:rsidRDefault="006E683F" w:rsidP="00A60AA6">
            <w:pPr>
              <w:pStyle w:val="TAC"/>
              <w:jc w:val="left"/>
              <w:rPr>
                <w:del w:id="263" w:author="Huawei" w:date="2023-03-30T15:47:00Z"/>
              </w:rPr>
            </w:pPr>
            <w:del w:id="264" w:author="Huawei" w:date="2023-03-30T15:47:00Z">
              <w:r w:rsidRPr="00371824" w:rsidDel="003B46C5">
                <w:delText>12</w:delText>
              </w:r>
            </w:del>
          </w:p>
        </w:tc>
        <w:tc>
          <w:tcPr>
            <w:tcW w:w="501" w:type="pct"/>
            <w:shd w:val="clear" w:color="auto" w:fill="auto"/>
            <w:tcMar>
              <w:left w:w="28" w:type="dxa"/>
              <w:right w:w="28" w:type="dxa"/>
            </w:tcMar>
            <w:vAlign w:val="center"/>
          </w:tcPr>
          <w:p w14:paraId="527B9183" w14:textId="7876AED1" w:rsidR="006E683F" w:rsidRPr="00371824" w:rsidDel="003B46C5" w:rsidRDefault="006E683F" w:rsidP="00A60AA6">
            <w:pPr>
              <w:pStyle w:val="TAC"/>
              <w:jc w:val="left"/>
              <w:rPr>
                <w:del w:id="265" w:author="Huawei" w:date="2023-03-30T15:47:00Z"/>
                <w:rFonts w:eastAsia="宋体"/>
              </w:rPr>
            </w:pPr>
            <w:del w:id="266" w:author="Huawei" w:date="2023-03-30T15:47:00Z">
              <w:r w:rsidRPr="00371824" w:rsidDel="003B46C5">
                <w:rPr>
                  <w:rFonts w:eastAsia="宋体"/>
                </w:rPr>
                <w:delText>Default</w:delText>
              </w:r>
            </w:del>
          </w:p>
        </w:tc>
        <w:tc>
          <w:tcPr>
            <w:tcW w:w="501" w:type="pct"/>
            <w:tcMar>
              <w:left w:w="23" w:type="dxa"/>
              <w:right w:w="23" w:type="dxa"/>
            </w:tcMar>
            <w:vAlign w:val="center"/>
          </w:tcPr>
          <w:p w14:paraId="698A2548" w14:textId="7C1D7A6A" w:rsidR="006E683F" w:rsidRPr="00371824" w:rsidDel="003B46C5" w:rsidRDefault="006E683F" w:rsidP="00A60AA6">
            <w:pPr>
              <w:pStyle w:val="TAC"/>
              <w:jc w:val="left"/>
              <w:rPr>
                <w:del w:id="267" w:author="Huawei" w:date="2023-03-30T15:47:00Z"/>
                <w:rFonts w:eastAsia="宋体"/>
              </w:rPr>
            </w:pPr>
            <w:del w:id="268" w:author="Huawei" w:date="2023-03-30T15:47:00Z">
              <w:r w:rsidRPr="00371824" w:rsidDel="003B46C5">
                <w:rPr>
                  <w:rFonts w:eastAsia="宋体"/>
                </w:rPr>
                <w:delText>Default</w:delText>
              </w:r>
            </w:del>
          </w:p>
        </w:tc>
        <w:tc>
          <w:tcPr>
            <w:tcW w:w="501" w:type="pct"/>
            <w:tcMar>
              <w:left w:w="23" w:type="dxa"/>
              <w:right w:w="23" w:type="dxa"/>
            </w:tcMar>
            <w:vAlign w:val="center"/>
          </w:tcPr>
          <w:p w14:paraId="73C51B10" w14:textId="11EE2354" w:rsidR="006E683F" w:rsidRPr="00371824" w:rsidDel="003B46C5" w:rsidRDefault="006E683F" w:rsidP="00A60AA6">
            <w:pPr>
              <w:pStyle w:val="TAC"/>
              <w:jc w:val="left"/>
              <w:rPr>
                <w:del w:id="269" w:author="Huawei" w:date="2023-03-30T15:47:00Z"/>
                <w:rFonts w:eastAsia="宋体"/>
              </w:rPr>
            </w:pPr>
            <w:del w:id="270" w:author="Huawei" w:date="2023-03-30T15:47:00Z">
              <w:r w:rsidRPr="00371824" w:rsidDel="003B46C5">
                <w:rPr>
                  <w:rFonts w:eastAsia="宋体"/>
                </w:rPr>
                <w:delText>Default</w:delText>
              </w:r>
            </w:del>
          </w:p>
        </w:tc>
        <w:tc>
          <w:tcPr>
            <w:tcW w:w="716" w:type="pct"/>
            <w:vMerge/>
            <w:tcBorders>
              <w:bottom w:val="nil"/>
            </w:tcBorders>
            <w:shd w:val="clear" w:color="auto" w:fill="auto"/>
            <w:tcMar>
              <w:left w:w="45" w:type="dxa"/>
              <w:right w:w="45" w:type="dxa"/>
            </w:tcMar>
            <w:vAlign w:val="center"/>
          </w:tcPr>
          <w:p w14:paraId="6BAC21D5" w14:textId="77CE19DD" w:rsidR="006E683F" w:rsidRPr="00371824" w:rsidDel="003B46C5" w:rsidRDefault="006E683F" w:rsidP="00A60AA6">
            <w:pPr>
              <w:pStyle w:val="TAC"/>
              <w:jc w:val="left"/>
              <w:rPr>
                <w:del w:id="271" w:author="Huawei" w:date="2023-03-30T15:47:00Z"/>
              </w:rPr>
            </w:pPr>
          </w:p>
        </w:tc>
        <w:tc>
          <w:tcPr>
            <w:tcW w:w="215" w:type="pct"/>
            <w:vMerge/>
            <w:textDirection w:val="btLr"/>
            <w:vAlign w:val="center"/>
          </w:tcPr>
          <w:p w14:paraId="459ACD4F" w14:textId="38C33703" w:rsidR="006E683F" w:rsidRPr="00371824" w:rsidDel="003B46C5" w:rsidRDefault="006E683F" w:rsidP="00A60AA6">
            <w:pPr>
              <w:pStyle w:val="TAC"/>
              <w:jc w:val="left"/>
              <w:rPr>
                <w:del w:id="272" w:author="Huawei" w:date="2023-03-30T15:47:00Z"/>
                <w:rFonts w:eastAsia="宋体"/>
              </w:rPr>
            </w:pPr>
          </w:p>
        </w:tc>
        <w:tc>
          <w:tcPr>
            <w:tcW w:w="645" w:type="pct"/>
            <w:gridSpan w:val="2"/>
            <w:tcMar>
              <w:left w:w="45" w:type="dxa"/>
              <w:right w:w="45" w:type="dxa"/>
            </w:tcMar>
            <w:vAlign w:val="center"/>
          </w:tcPr>
          <w:p w14:paraId="5EC31CF3" w14:textId="34222E28" w:rsidR="006E683F" w:rsidRPr="00371824" w:rsidDel="003B46C5" w:rsidRDefault="006E683F" w:rsidP="00A60AA6">
            <w:pPr>
              <w:pStyle w:val="TAC"/>
              <w:jc w:val="left"/>
              <w:rPr>
                <w:del w:id="273" w:author="Huawei" w:date="2023-03-30T15:47:00Z"/>
                <w:rFonts w:eastAsia="宋体"/>
              </w:rPr>
            </w:pPr>
            <w:del w:id="274" w:author="Huawei" w:date="2023-03-30T15:47:00Z">
              <w:r w:rsidRPr="00371824" w:rsidDel="003B46C5">
                <w:rPr>
                  <w:rFonts w:eastAsia="宋体"/>
                </w:rPr>
                <w:delText>256 QAM</w:delText>
              </w:r>
            </w:del>
          </w:p>
        </w:tc>
        <w:tc>
          <w:tcPr>
            <w:tcW w:w="1359" w:type="pct"/>
            <w:shd w:val="clear" w:color="auto" w:fill="auto"/>
            <w:tcMar>
              <w:left w:w="45" w:type="dxa"/>
              <w:right w:w="45" w:type="dxa"/>
            </w:tcMar>
            <w:vAlign w:val="center"/>
          </w:tcPr>
          <w:p w14:paraId="7E3A7A87" w14:textId="35CD725B" w:rsidR="006E683F" w:rsidRPr="00371824" w:rsidDel="003B46C5" w:rsidRDefault="006E683F" w:rsidP="00A60AA6">
            <w:pPr>
              <w:pStyle w:val="TAC"/>
              <w:jc w:val="left"/>
              <w:rPr>
                <w:del w:id="275" w:author="Huawei" w:date="2023-03-30T15:47:00Z"/>
              </w:rPr>
            </w:pPr>
            <w:del w:id="276" w:author="Huawei" w:date="2023-03-30T15:47:00Z">
              <w:r w:rsidRPr="00371824" w:rsidDel="003B46C5">
                <w:rPr>
                  <w:rFonts w:eastAsia="宋体"/>
                </w:rPr>
                <w:delText>Outer_Full</w:delText>
              </w:r>
            </w:del>
          </w:p>
        </w:tc>
      </w:tr>
      <w:tr w:rsidR="006E683F" w:rsidRPr="00371824" w:rsidDel="003B46C5" w14:paraId="1015483F" w14:textId="56456C86" w:rsidTr="00A60AA6">
        <w:trPr>
          <w:del w:id="277" w:author="Huawei" w:date="2023-03-30T15:47:00Z"/>
        </w:trPr>
        <w:tc>
          <w:tcPr>
            <w:tcW w:w="5000" w:type="pct"/>
            <w:gridSpan w:val="9"/>
          </w:tcPr>
          <w:p w14:paraId="331A394F" w14:textId="57E06311" w:rsidR="006E683F" w:rsidRPr="00371824" w:rsidDel="003B46C5" w:rsidRDefault="006E683F" w:rsidP="00A60AA6">
            <w:pPr>
              <w:pStyle w:val="TAN"/>
              <w:rPr>
                <w:del w:id="278" w:author="Huawei" w:date="2023-03-30T15:47:00Z"/>
                <w:lang w:eastAsia="zh-CN"/>
              </w:rPr>
            </w:pPr>
            <w:del w:id="279" w:author="Huawei" w:date="2023-03-30T15:47:00Z">
              <w:r w:rsidRPr="00371824" w:rsidDel="003B46C5">
                <w:rPr>
                  <w:lang w:eastAsia="zh-CN"/>
                </w:rPr>
                <w:delText>NOTE 1:</w:delText>
              </w:r>
              <w:r w:rsidRPr="00371824" w:rsidDel="003B46C5">
                <w:rPr>
                  <w:lang w:eastAsia="zh-CN"/>
                </w:rPr>
                <w:tab/>
                <w:delText>The specific configuration of each RB allocation is defined in Table 6.1-1 unless otherwise stated in this table.</w:delText>
              </w:r>
            </w:del>
          </w:p>
        </w:tc>
      </w:tr>
    </w:tbl>
    <w:p w14:paraId="1B814360" w14:textId="77777777" w:rsidR="006E683F" w:rsidRPr="00371824" w:rsidRDefault="006E683F" w:rsidP="006E683F">
      <w:pPr>
        <w:rPr>
          <w:lang w:eastAsia="zh-CN"/>
        </w:rPr>
      </w:pPr>
    </w:p>
    <w:p w14:paraId="49026CFA" w14:textId="77777777" w:rsidR="006E683F" w:rsidRPr="00371824" w:rsidRDefault="006E683F" w:rsidP="006E683F">
      <w:pPr>
        <w:pStyle w:val="B10"/>
      </w:pPr>
      <w:r w:rsidRPr="00371824">
        <w:t>1.</w:t>
      </w:r>
      <w:r w:rsidRPr="00371824">
        <w:tab/>
        <w:t>Connect the SS to the UE antenna connectors as shown in TS 38.508-1 [5] Annex A, Figure A.3.1.1.2 for TE diagram and section A.3.2 for UE diagram.</w:t>
      </w:r>
    </w:p>
    <w:p w14:paraId="7D1B8803" w14:textId="77777777" w:rsidR="006E683F" w:rsidRPr="00371824" w:rsidRDefault="006E683F" w:rsidP="006E683F">
      <w:pPr>
        <w:pStyle w:val="B10"/>
        <w:rPr>
          <w:lang w:eastAsia="zh-CN"/>
        </w:rPr>
      </w:pPr>
      <w:r w:rsidRPr="00371824">
        <w:rPr>
          <w:lang w:eastAsia="zh-CN"/>
        </w:rPr>
        <w:t>2.</w:t>
      </w:r>
      <w:r w:rsidRPr="00371824">
        <w:rPr>
          <w:lang w:eastAsia="zh-CN"/>
        </w:rPr>
        <w:tab/>
        <w:t xml:space="preserve">The parameter settings for the cell are set up </w:t>
      </w:r>
      <w:r w:rsidRPr="00371824">
        <w:t xml:space="preserve">according to TS 38.508-1 [5] subclause </w:t>
      </w:r>
      <w:r w:rsidRPr="00371824">
        <w:rPr>
          <w:lang w:eastAsia="zh-CN"/>
        </w:rPr>
        <w:t>4.4.3.</w:t>
      </w:r>
    </w:p>
    <w:p w14:paraId="243DC916" w14:textId="77777777" w:rsidR="006E683F" w:rsidRPr="00371824" w:rsidRDefault="006E683F" w:rsidP="006E683F">
      <w:pPr>
        <w:pStyle w:val="B10"/>
      </w:pPr>
      <w:r w:rsidRPr="00371824">
        <w:rPr>
          <w:lang w:eastAsia="zh-CN"/>
        </w:rPr>
        <w:t>3.</w:t>
      </w:r>
      <w:r w:rsidRPr="00371824">
        <w:rPr>
          <w:lang w:eastAsia="zh-CN"/>
        </w:rPr>
        <w:tab/>
        <w:t>Downlink signals are initially set up according to Annex C.0, C.1, C.2</w:t>
      </w:r>
      <w:r w:rsidRPr="00371824" w:rsidDel="000551A5">
        <w:rPr>
          <w:lang w:eastAsia="zh-CN"/>
        </w:rPr>
        <w:t>,</w:t>
      </w:r>
      <w:r w:rsidRPr="00371824">
        <w:rPr>
          <w:lang w:eastAsia="zh-CN"/>
        </w:rPr>
        <w:t xml:space="preserve"> and</w:t>
      </w:r>
      <w:r w:rsidRPr="00371824">
        <w:t xml:space="preserve"> uplink signals according to Annex G</w:t>
      </w:r>
      <w:r w:rsidRPr="00371824">
        <w:rPr>
          <w:lang w:eastAsia="zh-CN"/>
        </w:rPr>
        <w:t>.0, G.1, G.2, G.3.0</w:t>
      </w:r>
      <w:r w:rsidRPr="00371824">
        <w:t>.</w:t>
      </w:r>
    </w:p>
    <w:p w14:paraId="71581D57" w14:textId="4C0D26EA" w:rsidR="006E683F" w:rsidRPr="00371824" w:rsidRDefault="006E683F" w:rsidP="006E683F">
      <w:pPr>
        <w:pStyle w:val="B10"/>
      </w:pPr>
      <w:r w:rsidRPr="00371824">
        <w:t>4.</w:t>
      </w:r>
      <w:r w:rsidRPr="00371824">
        <w:tab/>
        <w:t xml:space="preserve">The UL Reference Measurement channels are set according to </w:t>
      </w:r>
      <w:ins w:id="280" w:author="Huawei" w:date="2023-03-30T15:51:00Z">
        <w:r w:rsidR="003F245A" w:rsidRPr="00371824">
          <w:t>applicable test configuration table in clause 6.2</w:t>
        </w:r>
        <w:r w:rsidR="003F245A">
          <w:t>D</w:t>
        </w:r>
        <w:r w:rsidR="003F245A" w:rsidRPr="00371824">
          <w:t>.3.4.1</w:t>
        </w:r>
      </w:ins>
      <w:del w:id="281" w:author="Huawei" w:date="2023-03-30T15:51:00Z">
        <w:r w:rsidRPr="00371824" w:rsidDel="003F245A">
          <w:delText xml:space="preserve">Tables 6.5D.2.3.4.1-1 as </w:delText>
        </w:r>
        <w:r w:rsidRPr="00371824" w:rsidDel="003F245A">
          <w:rPr>
            <w:lang w:eastAsia="zh-CN"/>
          </w:rPr>
          <w:delText>appropriate for NS_35</w:delText>
        </w:r>
        <w:r w:rsidRPr="00371824" w:rsidDel="003F245A">
          <w:delText>.</w:delText>
        </w:r>
      </w:del>
    </w:p>
    <w:p w14:paraId="5C6A9654" w14:textId="77777777" w:rsidR="006E683F" w:rsidRPr="00371824" w:rsidRDefault="006E683F" w:rsidP="006E683F">
      <w:pPr>
        <w:pStyle w:val="B10"/>
      </w:pPr>
      <w:r w:rsidRPr="00371824">
        <w:t>5.</w:t>
      </w:r>
      <w:r w:rsidRPr="00371824">
        <w:tab/>
        <w:t>Propagation conditions are set according to Annex B.0.</w:t>
      </w:r>
    </w:p>
    <w:p w14:paraId="0015FAF2" w14:textId="2084DE0F" w:rsidR="006E683F" w:rsidRDefault="006E683F" w:rsidP="006E683F">
      <w:pPr>
        <w:pStyle w:val="B10"/>
      </w:pPr>
      <w:r w:rsidRPr="00371824">
        <w:t>6.</w:t>
      </w:r>
      <w:r w:rsidRPr="00371824">
        <w:tab/>
        <w:t xml:space="preserve">Ensure the UE is in state RRC_CONNECTED with generic procedure parameters Connectivity </w:t>
      </w:r>
      <w:r w:rsidRPr="00371824">
        <w:rPr>
          <w:i/>
        </w:rPr>
        <w:t>NR,</w:t>
      </w:r>
      <w:r w:rsidRPr="00371824">
        <w:t xml:space="preserve"> </w:t>
      </w:r>
      <w:proofErr w:type="gramStart"/>
      <w:r w:rsidRPr="00371824">
        <w:t>Connected</w:t>
      </w:r>
      <w:proofErr w:type="gramEnd"/>
      <w:r w:rsidRPr="00371824">
        <w:t xml:space="preserve"> without release On, Test Mode On and Test Loop Function On according to TS 38.508-1 [5] clause 4.5. Message contents are defined in clause 6.5D.2.3.4.3.</w:t>
      </w:r>
    </w:p>
    <w:p w14:paraId="69B2F884" w14:textId="77777777" w:rsidR="003C71EB" w:rsidRDefault="003C71EB" w:rsidP="003C71EB">
      <w:pPr>
        <w:pStyle w:val="H6"/>
        <w:rPr>
          <w:lang w:eastAsia="zh-CN"/>
        </w:rPr>
      </w:pPr>
      <w:r>
        <w:t>6.5D.2.3.4.2</w:t>
      </w:r>
      <w:r>
        <w:tab/>
        <w:t>Test procedure</w:t>
      </w:r>
    </w:p>
    <w:p w14:paraId="11F4C9FB" w14:textId="77777777" w:rsidR="003C71EB" w:rsidRDefault="003C71EB" w:rsidP="003C71EB">
      <w:pPr>
        <w:pStyle w:val="B10"/>
      </w:pPr>
      <w:r>
        <w:t>Same test procedure as defined in clause 6.5D.2.2.4.2 with the following exceptions:</w:t>
      </w:r>
    </w:p>
    <w:p w14:paraId="76F5567B" w14:textId="77777777" w:rsidR="003C71EB" w:rsidRDefault="003C71EB" w:rsidP="003C71EB">
      <w:pPr>
        <w:pStyle w:val="B10"/>
      </w:pPr>
      <w:r>
        <w:t>-</w:t>
      </w:r>
      <w:r>
        <w:tab/>
        <w:t>Instead of Table 6.2D.2.5-1, test requirements in clause 6.2D.3.5 are applied in step 3;</w:t>
      </w:r>
    </w:p>
    <w:p w14:paraId="3D03A4A5" w14:textId="202AA9A3" w:rsidR="003C71EB" w:rsidRDefault="003C71EB" w:rsidP="003C71EB">
      <w:pPr>
        <w:pStyle w:val="B10"/>
      </w:pPr>
      <w:r>
        <w:t>-</w:t>
      </w:r>
      <w:r>
        <w:tab/>
        <w:t xml:space="preserve">Instead of Table 6.5D.2.2.5-1, test requirements in clause </w:t>
      </w:r>
      <w:r w:rsidRPr="000C07C3">
        <w:t>6.5D.2.</w:t>
      </w:r>
      <w:del w:id="282" w:author="Huawei" w:date="2023-05-19T15:42:00Z">
        <w:r w:rsidRPr="000C07C3" w:rsidDel="003C71EB">
          <w:delText>2</w:delText>
        </w:r>
      </w:del>
      <w:ins w:id="283" w:author="Huawei" w:date="2023-05-19T15:42:00Z">
        <w:r w:rsidRPr="000C07C3">
          <w:t>3</w:t>
        </w:r>
      </w:ins>
      <w:r w:rsidRPr="000C07C3">
        <w:t>.5</w:t>
      </w:r>
      <w:r>
        <w:t xml:space="preserve"> are applied in step 4;</w:t>
      </w:r>
    </w:p>
    <w:p w14:paraId="4FD02070" w14:textId="77777777" w:rsidR="003C71EB" w:rsidRDefault="003C71EB" w:rsidP="003C71EB">
      <w:pPr>
        <w:pStyle w:val="B10"/>
        <w:rPr>
          <w:lang w:eastAsia="zh-CN"/>
        </w:rPr>
      </w:pPr>
      <w:r>
        <w:t>-</w:t>
      </w:r>
      <w:r>
        <w:tab/>
        <w:t xml:space="preserve">Instead of Table 6.5D.2.2.4.1-2 and Table 6.5D.2.2.4.1-3, test configurations for </w:t>
      </w:r>
      <w:proofErr w:type="spellStart"/>
      <w:r>
        <w:t>ULFPTx</w:t>
      </w:r>
      <w:proofErr w:type="spellEnd"/>
      <w:r>
        <w:t xml:space="preserve"> in clause 6.2D.3 are applied in step 5;</w:t>
      </w:r>
      <w:bookmarkStart w:id="284" w:name="_GoBack"/>
      <w:bookmarkEnd w:id="284"/>
    </w:p>
    <w:p w14:paraId="24479854" w14:textId="77777777" w:rsidR="003C71EB" w:rsidRPr="003C71EB" w:rsidRDefault="003C71EB" w:rsidP="006E683F">
      <w:pPr>
        <w:pStyle w:val="B10"/>
      </w:pPr>
    </w:p>
    <w:p w14:paraId="514CEBAA" w14:textId="14DFBE76" w:rsidR="004226F9" w:rsidRPr="006A6DC8" w:rsidRDefault="00450B80" w:rsidP="00C46006">
      <w:pPr>
        <w:pStyle w:val="30"/>
        <w:ind w:left="0" w:firstLine="0"/>
        <w:rPr>
          <w:noProof/>
          <w:color w:val="FF0000"/>
        </w:rPr>
      </w:pPr>
      <w:bookmarkStart w:id="285" w:name="OLE_LINK33"/>
      <w:bookmarkStart w:id="286" w:name="OLE_LINK34"/>
      <w:r>
        <w:rPr>
          <w:noProof/>
          <w:color w:val="FF0000"/>
        </w:rPr>
        <w:t>&lt;</w:t>
      </w:r>
      <w:r w:rsidR="004226F9">
        <w:rPr>
          <w:noProof/>
          <w:color w:val="FF0000"/>
        </w:rPr>
        <w:t>End of Changes</w:t>
      </w:r>
      <w:r w:rsidR="004226F9" w:rsidRPr="006A6DC8">
        <w:rPr>
          <w:noProof/>
          <w:color w:val="FF0000"/>
        </w:rPr>
        <w:t>&gt;</w:t>
      </w:r>
    </w:p>
    <w:bookmarkEnd w:id="285"/>
    <w:bookmarkEnd w:id="286"/>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43287D" w14:textId="77777777" w:rsidR="00AF1D37" w:rsidRDefault="00AF1D37">
      <w:r>
        <w:separator/>
      </w:r>
    </w:p>
  </w:endnote>
  <w:endnote w:type="continuationSeparator" w:id="0">
    <w:p w14:paraId="19737DEF" w14:textId="77777777" w:rsidR="00AF1D37" w:rsidRDefault="00AF1D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A7E740" w14:textId="77777777" w:rsidR="00AF1D37" w:rsidRDefault="00AF1D37">
      <w:r>
        <w:separator/>
      </w:r>
    </w:p>
  </w:footnote>
  <w:footnote w:type="continuationSeparator" w:id="0">
    <w:p w14:paraId="5D491376" w14:textId="77777777" w:rsidR="00AF1D37" w:rsidRDefault="00AF1D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7AED" w:rsidRDefault="00517AE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7AED" w:rsidRDefault="00517AE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35162"/>
    <w:rsid w:val="000A6394"/>
    <w:rsid w:val="000B7FED"/>
    <w:rsid w:val="000C038A"/>
    <w:rsid w:val="000C07C3"/>
    <w:rsid w:val="000C6598"/>
    <w:rsid w:val="000D2AB7"/>
    <w:rsid w:val="000D44B3"/>
    <w:rsid w:val="00144B15"/>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5FD5"/>
    <w:rsid w:val="003609EF"/>
    <w:rsid w:val="0036231A"/>
    <w:rsid w:val="003646E4"/>
    <w:rsid w:val="00374DD4"/>
    <w:rsid w:val="003866D5"/>
    <w:rsid w:val="00395DA4"/>
    <w:rsid w:val="0039707D"/>
    <w:rsid w:val="003B46C5"/>
    <w:rsid w:val="003C0C1C"/>
    <w:rsid w:val="003C3A97"/>
    <w:rsid w:val="003C71EB"/>
    <w:rsid w:val="003D3AB0"/>
    <w:rsid w:val="003E1A36"/>
    <w:rsid w:val="003E6B28"/>
    <w:rsid w:val="003F245A"/>
    <w:rsid w:val="003F29F5"/>
    <w:rsid w:val="00403A78"/>
    <w:rsid w:val="00410371"/>
    <w:rsid w:val="00414694"/>
    <w:rsid w:val="004213FF"/>
    <w:rsid w:val="004226F9"/>
    <w:rsid w:val="004242F1"/>
    <w:rsid w:val="00450B80"/>
    <w:rsid w:val="00486488"/>
    <w:rsid w:val="004B75B7"/>
    <w:rsid w:val="004E4A75"/>
    <w:rsid w:val="0051580D"/>
    <w:rsid w:val="00517AED"/>
    <w:rsid w:val="00517D20"/>
    <w:rsid w:val="00547111"/>
    <w:rsid w:val="00547212"/>
    <w:rsid w:val="005547D5"/>
    <w:rsid w:val="005924E6"/>
    <w:rsid w:val="00592D74"/>
    <w:rsid w:val="005E2C44"/>
    <w:rsid w:val="005F277A"/>
    <w:rsid w:val="00606072"/>
    <w:rsid w:val="006127B3"/>
    <w:rsid w:val="006176E3"/>
    <w:rsid w:val="00621188"/>
    <w:rsid w:val="006257ED"/>
    <w:rsid w:val="00636682"/>
    <w:rsid w:val="00642455"/>
    <w:rsid w:val="00665C47"/>
    <w:rsid w:val="00695808"/>
    <w:rsid w:val="006A3C04"/>
    <w:rsid w:val="006B0071"/>
    <w:rsid w:val="006B46FB"/>
    <w:rsid w:val="006D58A9"/>
    <w:rsid w:val="006E21FB"/>
    <w:rsid w:val="006E683F"/>
    <w:rsid w:val="006F2694"/>
    <w:rsid w:val="007040E6"/>
    <w:rsid w:val="00732B5A"/>
    <w:rsid w:val="00792342"/>
    <w:rsid w:val="007977A8"/>
    <w:rsid w:val="007B512A"/>
    <w:rsid w:val="007C049E"/>
    <w:rsid w:val="007C2097"/>
    <w:rsid w:val="007D6A07"/>
    <w:rsid w:val="007F7259"/>
    <w:rsid w:val="008040A8"/>
    <w:rsid w:val="00824843"/>
    <w:rsid w:val="008279FA"/>
    <w:rsid w:val="0083269E"/>
    <w:rsid w:val="00850996"/>
    <w:rsid w:val="00852B47"/>
    <w:rsid w:val="008626E7"/>
    <w:rsid w:val="00870EE7"/>
    <w:rsid w:val="00873954"/>
    <w:rsid w:val="008863B9"/>
    <w:rsid w:val="008909E5"/>
    <w:rsid w:val="00891A7A"/>
    <w:rsid w:val="00895EB4"/>
    <w:rsid w:val="008A45A6"/>
    <w:rsid w:val="008D0ACF"/>
    <w:rsid w:val="008D59CE"/>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30ED8"/>
    <w:rsid w:val="00A47E70"/>
    <w:rsid w:val="00A50CF0"/>
    <w:rsid w:val="00A7671C"/>
    <w:rsid w:val="00A769B9"/>
    <w:rsid w:val="00AA2CBC"/>
    <w:rsid w:val="00AC5820"/>
    <w:rsid w:val="00AD0398"/>
    <w:rsid w:val="00AD1CD8"/>
    <w:rsid w:val="00AE4FA7"/>
    <w:rsid w:val="00AF1D37"/>
    <w:rsid w:val="00B051F7"/>
    <w:rsid w:val="00B23CF8"/>
    <w:rsid w:val="00B258BB"/>
    <w:rsid w:val="00B67B97"/>
    <w:rsid w:val="00B85D3C"/>
    <w:rsid w:val="00B968C8"/>
    <w:rsid w:val="00BA2DAC"/>
    <w:rsid w:val="00BA3EC5"/>
    <w:rsid w:val="00BA51D9"/>
    <w:rsid w:val="00BB5DFC"/>
    <w:rsid w:val="00BD279D"/>
    <w:rsid w:val="00BD6BB8"/>
    <w:rsid w:val="00BF7E98"/>
    <w:rsid w:val="00C11FDE"/>
    <w:rsid w:val="00C169C2"/>
    <w:rsid w:val="00C3031B"/>
    <w:rsid w:val="00C329AF"/>
    <w:rsid w:val="00C46006"/>
    <w:rsid w:val="00C66BA2"/>
    <w:rsid w:val="00C90DF9"/>
    <w:rsid w:val="00C95985"/>
    <w:rsid w:val="00CA694C"/>
    <w:rsid w:val="00CC5026"/>
    <w:rsid w:val="00CC580C"/>
    <w:rsid w:val="00CC68D0"/>
    <w:rsid w:val="00CD1E49"/>
    <w:rsid w:val="00D03F9A"/>
    <w:rsid w:val="00D0541F"/>
    <w:rsid w:val="00D06D51"/>
    <w:rsid w:val="00D24991"/>
    <w:rsid w:val="00D50255"/>
    <w:rsid w:val="00D61C87"/>
    <w:rsid w:val="00D63692"/>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D01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qFormat/>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rsid w:val="000B7FED"/>
    <w:rPr>
      <w:sz w:val="16"/>
    </w:rPr>
  </w:style>
  <w:style w:type="paragraph" w:styleId="af2">
    <w:name w:val="annotation text"/>
    <w:basedOn w:val="a1"/>
    <w:link w:val="af3"/>
    <w:rsid w:val="000B7FED"/>
  </w:style>
  <w:style w:type="character" w:styleId="af4">
    <w:name w:val="FollowedHyperlink"/>
    <w:uiPriority w:val="99"/>
    <w:qFormat/>
    <w:rsid w:val="000B7FED"/>
    <w:rPr>
      <w:color w:val="800080"/>
      <w:u w:val="single"/>
    </w:rPr>
  </w:style>
  <w:style w:type="paragraph" w:styleId="af5">
    <w:name w:val="Balloon Text"/>
    <w:basedOn w:val="a1"/>
    <w:link w:val="af6"/>
    <w:rsid w:val="000B7FED"/>
    <w:rPr>
      <w:rFonts w:ascii="Tahoma" w:hAnsi="Tahoma" w:cs="Tahoma"/>
      <w:sz w:val="16"/>
      <w:szCs w:val="16"/>
    </w:rPr>
  </w:style>
  <w:style w:type="paragraph" w:styleId="af7">
    <w:name w:val="annotation subject"/>
    <w:basedOn w:val="af2"/>
    <w:next w:val="af2"/>
    <w:link w:val="af8"/>
    <w:rsid w:val="000B7FED"/>
    <w:rPr>
      <w:b/>
      <w:bCs/>
    </w:rPr>
  </w:style>
  <w:style w:type="paragraph" w:styleId="af9">
    <w:name w:val="Document Map"/>
    <w:basedOn w:val="a1"/>
    <w:link w:val="afa"/>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ac">
    <w:name w:val="列表 字符"/>
    <w:link w:val="ab"/>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rsid w:val="006127B3"/>
    <w:rPr>
      <w:rFonts w:ascii="Times New Roman" w:eastAsia="MS Mincho" w:hAnsi="Times New Roman"/>
      <w:lang w:val="en-GB" w:eastAsia="en-US"/>
    </w:rPr>
  </w:style>
  <w:style w:type="character" w:customStyle="1" w:styleId="ad">
    <w:name w:val="列表项目符号 字符"/>
    <w:link w:val="aa"/>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link w:val="afc"/>
    <w:uiPriority w:val="34"/>
    <w:locked/>
    <w:rsid w:val="006127B3"/>
    <w:rPr>
      <w:rFonts w:ascii="Times New Roman" w:eastAsia="MS Mincho" w:hAnsi="Times New Roman"/>
      <w:lang w:val="en-GB" w:eastAsia="x-none"/>
    </w:rPr>
  </w:style>
  <w:style w:type="paragraph" w:styleId="afe">
    <w:name w:val="Plain Text"/>
    <w:basedOn w:val="a1"/>
    <w:link w:val="aff"/>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f1">
    <w:name w:val="Date"/>
    <w:basedOn w:val="a1"/>
    <w:next w:val="a1"/>
    <w:link w:val="aff2"/>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f3">
    <w:name w:val="Placeholder Text"/>
    <w:uiPriority w:val="99"/>
    <w:unhideWhenUsed/>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rsid w:val="006127B3"/>
    <w:rPr>
      <w:rFonts w:ascii="Times New Roman" w:eastAsia="Batang" w:hAnsi="Times New Roman"/>
      <w:lang w:val="en-GB" w:eastAsia="en-US"/>
    </w:rPr>
  </w:style>
  <w:style w:type="paragraph" w:customStyle="1" w:styleId="aff6">
    <w:name w:val="変更箇所"/>
    <w:hidden/>
    <w:semiHidden/>
    <w:rsid w:val="006127B3"/>
    <w:rPr>
      <w:rFonts w:ascii="Times New Roman" w:eastAsia="MS Mincho" w:hAnsi="Times New Roman"/>
      <w:lang w:val="en-GB" w:eastAsia="en-US"/>
    </w:rPr>
  </w:style>
  <w:style w:type="paragraph" w:customStyle="1" w:styleId="15">
    <w:name w:val="수정1"/>
    <w:hidden/>
    <w:semiHidden/>
    <w:rsid w:val="006127B3"/>
    <w:rPr>
      <w:rFonts w:ascii="Times New Roman" w:eastAsia="Batang" w:hAnsi="Times New Roman"/>
      <w:lang w:val="en-GB" w:eastAsia="en-US"/>
    </w:rPr>
  </w:style>
  <w:style w:type="paragraph" w:customStyle="1" w:styleId="16">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8">
    <w:name w:val="変更箇所2"/>
    <w:hidden/>
    <w:semiHidden/>
    <w:rsid w:val="006127B3"/>
    <w:rPr>
      <w:rFonts w:ascii="Times New Roman" w:eastAsia="MS Mincho" w:hAnsi="Times New Roman"/>
      <w:lang w:val="en-GB" w:eastAsia="en-US"/>
    </w:rPr>
  </w:style>
  <w:style w:type="paragraph" w:customStyle="1" w:styleId="36">
    <w:name w:val="修订3"/>
    <w:hidden/>
    <w:semiHidden/>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8">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f3">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rsid w:val="006127B3"/>
    <w:pPr>
      <w:keepNext/>
      <w:keepLines/>
      <w:snapToGrid w:val="0"/>
      <w:spacing w:after="180"/>
      <w:ind w:left="0"/>
      <w:jc w:val="center"/>
    </w:pPr>
    <w:rPr>
      <w:kern w:val="2"/>
    </w:rPr>
  </w:style>
  <w:style w:type="paragraph" w:styleId="afff5">
    <w:name w:val="Body Text Indent"/>
    <w:basedOn w:val="a1"/>
    <w:link w:val="afff6"/>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fa">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a">
    <w:name w:val="Body Text 2"/>
    <w:basedOn w:val="a1"/>
    <w:link w:val="2b"/>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c">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ff">
    <w:name w:val="endnote text"/>
    <w:basedOn w:val="a1"/>
    <w:link w:val="affff0"/>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fb"/>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8">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fb"/>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7">
    <w:name w:val="列表 2 字符"/>
    <w:link w:val="26"/>
    <w:rsid w:val="006127B3"/>
    <w:rPr>
      <w:rFonts w:ascii="Times New Roman" w:hAnsi="Times New Roman"/>
      <w:lang w:val="en-GB" w:eastAsia="en-US"/>
    </w:rPr>
  </w:style>
  <w:style w:type="character" w:customStyle="1" w:styleId="33">
    <w:name w:val="列表项目符号 3 字符"/>
    <w:link w:val="32"/>
    <w:rsid w:val="006127B3"/>
    <w:rPr>
      <w:rFonts w:ascii="Times New Roman" w:hAnsi="Times New Roman"/>
      <w:lang w:val="en-GB" w:eastAsia="en-US"/>
    </w:rPr>
  </w:style>
  <w:style w:type="character" w:customStyle="1" w:styleId="25">
    <w:name w:val="列表项目符号 2 字符"/>
    <w:link w:val="24"/>
    <w:rsid w:val="006127B3"/>
    <w:rPr>
      <w:rFonts w:ascii="Times New Roman" w:hAnsi="Times New Roman"/>
      <w:lang w:val="en-GB" w:eastAsia="en-US"/>
    </w:rPr>
  </w:style>
  <w:style w:type="character" w:customStyle="1" w:styleId="1Char0">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TOC8"/>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f0">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f3"/>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f1">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f2"/>
    <w:next w:val="af2"/>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rsid w:val="006127B3"/>
    <w:pPr>
      <w:ind w:left="851" w:hanging="284"/>
    </w:pPr>
  </w:style>
  <w:style w:type="paragraph" w:customStyle="1" w:styleId="afffff3">
    <w:name w:val="箇条書き"/>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rsid w:val="006127B3"/>
    <w:pPr>
      <w:tabs>
        <w:tab w:val="clear" w:pos="644"/>
        <w:tab w:val="num" w:pos="1494"/>
      </w:tabs>
      <w:ind w:left="851" w:hanging="284"/>
    </w:pPr>
  </w:style>
  <w:style w:type="paragraph" w:customStyle="1" w:styleId="3f0">
    <w:name w:val="箇条書き 3"/>
    <w:basedOn w:val="2f5"/>
    <w:rsid w:val="006127B3"/>
    <w:pPr>
      <w:ind w:left="1135"/>
    </w:pPr>
  </w:style>
  <w:style w:type="paragraph" w:customStyle="1" w:styleId="2f6">
    <w:name w:val="一覧 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rsid w:val="006127B3"/>
    <w:pPr>
      <w:ind w:left="1135"/>
    </w:pPr>
  </w:style>
  <w:style w:type="paragraph" w:customStyle="1" w:styleId="4b">
    <w:name w:val="一覧 4"/>
    <w:basedOn w:val="3f1"/>
    <w:rsid w:val="006127B3"/>
    <w:pPr>
      <w:ind w:left="1418"/>
    </w:pPr>
  </w:style>
  <w:style w:type="paragraph" w:customStyle="1" w:styleId="58">
    <w:name w:val="一覧 5"/>
    <w:basedOn w:val="4b"/>
    <w:rsid w:val="006127B3"/>
    <w:pPr>
      <w:ind w:left="1702"/>
    </w:pPr>
  </w:style>
  <w:style w:type="paragraph" w:customStyle="1" w:styleId="4c">
    <w:name w:val="箇条書き 4"/>
    <w:basedOn w:val="3f0"/>
    <w:rsid w:val="006127B3"/>
    <w:pPr>
      <w:ind w:left="1418"/>
    </w:pPr>
  </w:style>
  <w:style w:type="paragraph" w:customStyle="1" w:styleId="59">
    <w:name w:val="箇条書き 5"/>
    <w:basedOn w:val="4c"/>
    <w:rsid w:val="006127B3"/>
    <w:pPr>
      <w:ind w:left="1702"/>
    </w:pPr>
  </w:style>
  <w:style w:type="paragraph" w:customStyle="1" w:styleId="afffff4">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rsid w:val="006127B3"/>
    <w:rPr>
      <w:b/>
      <w:bCs/>
    </w:rPr>
  </w:style>
  <w:style w:type="paragraph" w:customStyle="1" w:styleId="afffff6">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b"/>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b"/>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rsid w:val="006127B3"/>
    <w:pPr>
      <w:ind w:left="851" w:hanging="284"/>
    </w:pPr>
  </w:style>
  <w:style w:type="paragraph" w:customStyle="1" w:styleId="1f5">
    <w:name w:val="箇条書き1"/>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6">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rsid w:val="006127B3"/>
    <w:rPr>
      <w:b/>
      <w:bCs/>
    </w:rPr>
  </w:style>
  <w:style w:type="paragraph" w:customStyle="1" w:styleId="1f8">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rsid w:val="006127B3"/>
    <w:pPr>
      <w:ind w:left="851" w:hanging="284"/>
    </w:pPr>
  </w:style>
  <w:style w:type="paragraph" w:customStyle="1" w:styleId="2ff">
    <w:name w:val="箇条書き2"/>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f0">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rsid w:val="006127B3"/>
    <w:rPr>
      <w:b/>
      <w:bCs/>
    </w:rPr>
  </w:style>
  <w:style w:type="paragraph" w:customStyle="1" w:styleId="2ff2">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rsid w:val="006127B3"/>
    <w:pPr>
      <w:ind w:left="851" w:hanging="284"/>
    </w:pPr>
  </w:style>
  <w:style w:type="paragraph" w:customStyle="1" w:styleId="3f9">
    <w:name w:val="箇条書き3"/>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a">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rsid w:val="006127B3"/>
    <w:rPr>
      <w:b/>
      <w:bCs/>
    </w:rPr>
  </w:style>
  <w:style w:type="paragraph" w:customStyle="1" w:styleId="3fc">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b"/>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b"/>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b"/>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b"/>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TOC8"/>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8149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C1B36-6190-487E-AD98-9CC38D03F6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1028</Words>
  <Characters>5862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2023-05-23T16:12:00Z</dcterms:created>
  <dcterms:modified xsi:type="dcterms:W3CDTF">2023-05-23T16:12:00Z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(3)QIEOz5mgXYxpDRZOecP9xHKeyBA0EnrkWlEiXvqxKQ8XDBmDPT0uPol2uy7s6rV1gty4fC8z
1WXwZ6MWQ+Y9aRPqXt+qknGPpNI/ihWp0JmkguSgRZbu0vUxm0bIUYKe+St1uLgZQJKMXOWi
0Niqn9QtaK0yuHwwKDZAnlaqOlvcV7NTB2q2kQ0SR++4dzNlhqzoIrU+R9NjiC/tw5OBBbb6
TvRxUwYaPHRRnhJRxT</vt:lpwstr>
  </property>
  <property fmtid="{D5CDD505-2E9C-101B-9397-08002B2CF9AE}" pid="22" name="_2015_ms_pID_7253431">
    <vt:lpwstr>EOnFmeFNp6atxiWtnlL6sw3GlDd0YlbPDu3WEJfOkWd4c2Db0iXLDi
daW02rzwaPTE4r7IKFKNaAeHdm9riqYsMkgjGlaGfZOkPCMs7NXcjjHhEx7+s98ArKCqiFfY
/am67v/vAhLKUlIP1Aefr2uXE+Q9JoNikg9PJvnludcSET3zgtEELvsiLyMBSVO2GqNTNrXP
+GVzjUdQN7y6IVOq/ebo0XT8jyKrFjT3q22Z</vt:lpwstr>
  </property>
  <property fmtid="{D5CDD505-2E9C-101B-9397-08002B2CF9AE}" pid="23" name="_2015_ms_pID_7253432">
    <vt:lpwstr>AAdHBcFJmNy8he1zDED06TA=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1684481663</vt:lpwstr>
  </property>
</Properties>
</file>